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3E2027CD"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442EA">
          <w:rPr>
            <w:b/>
            <w:noProof/>
            <w:sz w:val="24"/>
          </w:rPr>
          <w:t>8</w:t>
        </w:r>
      </w:fldSimple>
      <w:fldSimple w:instr=" DOCPROPERTY  MtgTitle  \* MERGEFORMAT "/>
      <w:r>
        <w:rPr>
          <w:b/>
          <w:i/>
          <w:noProof/>
          <w:sz w:val="28"/>
        </w:rPr>
        <w:tab/>
      </w:r>
      <w:r w:rsidR="001C7C54">
        <w:rPr>
          <w:b/>
          <w:i/>
          <w:noProof/>
          <w:sz w:val="28"/>
        </w:rPr>
        <w:t>R5-</w:t>
      </w:r>
      <w:r w:rsidR="00D8510C" w:rsidRPr="00D8510C">
        <w:rPr>
          <w:b/>
          <w:i/>
          <w:noProof/>
          <w:sz w:val="28"/>
        </w:rPr>
        <w:t>254066</w:t>
      </w:r>
    </w:p>
    <w:p w14:paraId="544B6736" w14:textId="090F61EE" w:rsidR="00845AB0" w:rsidRDefault="009B7041" w:rsidP="00845AB0">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46F988" w:rsidR="001E41F3" w:rsidRPr="00410371" w:rsidRDefault="00410647" w:rsidP="00F0372B">
            <w:pPr>
              <w:pStyle w:val="CRCoverPage"/>
              <w:spacing w:after="0"/>
              <w:jc w:val="center"/>
              <w:rPr>
                <w:b/>
                <w:noProof/>
                <w:sz w:val="28"/>
              </w:rPr>
            </w:pPr>
            <w:r>
              <w:rPr>
                <w:b/>
                <w:noProof/>
                <w:sz w:val="28"/>
              </w:rPr>
              <w:t>38</w:t>
            </w:r>
            <w:r w:rsidRPr="002E2A64">
              <w:rPr>
                <w:b/>
                <w:noProof/>
                <w:sz w:val="28"/>
              </w:rPr>
              <w:t>.521-</w:t>
            </w:r>
            <w:r w:rsidR="002E2A64" w:rsidRPr="002E2A6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E3F0A3" w:rsidR="001E41F3" w:rsidRPr="00410371" w:rsidRDefault="00A20B97" w:rsidP="00FF5C42">
            <w:pPr>
              <w:pStyle w:val="CRCoverPage"/>
              <w:spacing w:after="0"/>
              <w:jc w:val="center"/>
              <w:rPr>
                <w:noProof/>
              </w:rPr>
            </w:pPr>
            <w:r>
              <w:rPr>
                <w:b/>
                <w:noProof/>
                <w:sz w:val="28"/>
              </w:rPr>
              <w:t>3422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602BEC" w:rsidR="001E41F3" w:rsidRPr="00410371" w:rsidRDefault="00410647">
            <w:pPr>
              <w:pStyle w:val="CRCoverPage"/>
              <w:spacing w:after="0"/>
              <w:jc w:val="center"/>
              <w:rPr>
                <w:noProof/>
                <w:sz w:val="28"/>
              </w:rPr>
            </w:pPr>
            <w:r w:rsidRPr="00E64C19">
              <w:rPr>
                <w:b/>
                <w:sz w:val="28"/>
              </w:rPr>
              <w:t>1</w:t>
            </w:r>
            <w:r w:rsidR="009D0CC5" w:rsidRPr="00E64C19">
              <w:rPr>
                <w:b/>
                <w:sz w:val="28"/>
              </w:rPr>
              <w:t>9</w:t>
            </w:r>
            <w:r w:rsidRPr="00E64C19">
              <w:rPr>
                <w:b/>
                <w:sz w:val="28"/>
              </w:rPr>
              <w:t>.</w:t>
            </w:r>
            <w:r w:rsidR="009D0CC5" w:rsidRPr="00E64C19">
              <w:rPr>
                <w:b/>
                <w:sz w:val="28"/>
              </w:rPr>
              <w:t>0</w:t>
            </w:r>
            <w:r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77B6EF" w:rsidR="001E41F3" w:rsidRDefault="007F7C71">
            <w:pPr>
              <w:pStyle w:val="CRCoverPage"/>
              <w:spacing w:after="0"/>
              <w:ind w:left="100"/>
              <w:rPr>
                <w:noProof/>
              </w:rPr>
            </w:pPr>
            <w:r w:rsidRPr="007F7C71">
              <w:t>MU corrections for 2Tx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33F6B2" w:rsidR="001E41F3" w:rsidRDefault="009975DF">
            <w:pPr>
              <w:pStyle w:val="CRCoverPage"/>
              <w:spacing w:after="0"/>
              <w:ind w:left="100"/>
              <w:rPr>
                <w:noProof/>
              </w:rPr>
            </w:pPr>
            <w:r w:rsidRPr="009975DF">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A18F68" w:rsidR="001E41F3" w:rsidRDefault="00983D25">
            <w:pPr>
              <w:pStyle w:val="CRCoverPage"/>
              <w:spacing w:after="0"/>
              <w:ind w:left="100"/>
              <w:rPr>
                <w:noProof/>
              </w:rPr>
            </w:pPr>
            <w:r w:rsidRPr="00983D25">
              <w:t xml:space="preserve">TEI17_Test, </w:t>
            </w:r>
            <w:proofErr w:type="spellStart"/>
            <w:r w:rsidRPr="00983D25">
              <w:t>NR_RF_TxD-UEConTest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9FFB72"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3A2FF6">
              <w:rPr>
                <w:noProof/>
              </w:rPr>
              <w:t>8</w:t>
            </w:r>
            <w:r>
              <w:rPr>
                <w:noProof/>
              </w:rPr>
              <w:t>-</w:t>
            </w:r>
            <w:r w:rsidR="00B52D34">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C21F64" w:rsidR="001E41F3" w:rsidRDefault="00410647">
            <w:pPr>
              <w:pStyle w:val="CRCoverPage"/>
              <w:spacing w:after="0"/>
              <w:ind w:left="100"/>
              <w:rPr>
                <w:noProof/>
              </w:rPr>
            </w:pPr>
            <w:r w:rsidRPr="00E64C19">
              <w:t>Rel-1</w:t>
            </w:r>
            <w:r w:rsidR="009D0CC5" w:rsidRPr="00E64C1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6474A1" w:rsidR="001E41F3" w:rsidRDefault="00022557">
            <w:pPr>
              <w:pStyle w:val="CRCoverPage"/>
              <w:spacing w:after="0"/>
              <w:ind w:left="100"/>
              <w:rPr>
                <w:noProof/>
              </w:rPr>
            </w:pPr>
            <w:r>
              <w:rPr>
                <w:noProof/>
              </w:rPr>
              <w:t>While doing the MU/TT analysis for the 4Tx test cases in R5-</w:t>
            </w:r>
            <w:r w:rsidR="00A20B97" w:rsidRPr="00A20B97">
              <w:rPr>
                <w:noProof/>
              </w:rPr>
              <w:t>254065</w:t>
            </w:r>
            <w:r>
              <w:rPr>
                <w:noProof/>
              </w:rPr>
              <w:t xml:space="preserve">, it has been observed </w:t>
            </w:r>
            <w:r w:rsidR="00942C7F">
              <w:rPr>
                <w:noProof/>
              </w:rPr>
              <w:t xml:space="preserve">misalignements in </w:t>
            </w:r>
            <w:r w:rsidR="008466D7">
              <w:rPr>
                <w:noProof/>
              </w:rPr>
              <w:t>the MU definition for</w:t>
            </w:r>
            <w:r w:rsidR="00942C7F">
              <w:rPr>
                <w:noProof/>
              </w:rPr>
              <w:t xml:space="preserve"> certain 2</w:t>
            </w:r>
            <w:r w:rsidR="002F1AC8">
              <w:rPr>
                <w:noProof/>
              </w:rPr>
              <w:t xml:space="preserve">Tx </w:t>
            </w:r>
            <w:r w:rsidR="00942C7F">
              <w:rPr>
                <w:noProof/>
              </w:rPr>
              <w:t>Tx</w:t>
            </w:r>
            <w:r w:rsidR="00CE27FA">
              <w:rPr>
                <w:noProof/>
              </w:rPr>
              <w:t>D</w:t>
            </w:r>
            <w:r w:rsidR="00942C7F">
              <w:rPr>
                <w:noProof/>
              </w:rPr>
              <w:t xml:space="preserve"> test cases </w:t>
            </w:r>
            <w:r w:rsidR="003523D2">
              <w:rPr>
                <w:noProof/>
              </w:rPr>
              <w:t>that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D16C14" w14:textId="5C5AFC8C" w:rsidR="009609C4" w:rsidRPr="009609C4" w:rsidRDefault="009609C4">
            <w:pPr>
              <w:pStyle w:val="CRCoverPage"/>
              <w:spacing w:after="0"/>
              <w:ind w:left="100"/>
              <w:rPr>
                <w:noProof/>
              </w:rPr>
            </w:pPr>
            <w:r>
              <w:t>T</w:t>
            </w:r>
            <w:r w:rsidRPr="009609C4">
              <w:t>est 6.3G.3.3, define</w:t>
            </w:r>
            <w:r>
              <w:t>d</w:t>
            </w:r>
            <w:r w:rsidRPr="009609C4">
              <w:t xml:space="preserve"> MU same as defined for general ON/OFF time mask </w:t>
            </w:r>
            <w:proofErr w:type="spellStart"/>
            <w:r w:rsidRPr="009609C4">
              <w:t>TxD</w:t>
            </w:r>
            <w:proofErr w:type="spellEnd"/>
            <w:r w:rsidRPr="009609C4">
              <w:t xml:space="preserve"> test 6.3G.3.1.</w:t>
            </w:r>
          </w:p>
          <w:p w14:paraId="04C71129" w14:textId="7F10FEBA" w:rsidR="001E41F3" w:rsidRDefault="009609C4">
            <w:pPr>
              <w:pStyle w:val="CRCoverPage"/>
              <w:spacing w:after="0"/>
              <w:ind w:left="100"/>
              <w:rPr>
                <w:noProof/>
              </w:rPr>
            </w:pPr>
            <w:r>
              <w:rPr>
                <w:noProof/>
              </w:rPr>
              <w:t xml:space="preserve">Test </w:t>
            </w:r>
            <w:r w:rsidR="00F60645" w:rsidRPr="00F60645">
              <w:rPr>
                <w:noProof/>
              </w:rPr>
              <w:t xml:space="preserve">6.3G.4.2 MU defintion </w:t>
            </w:r>
            <w:r w:rsidR="00F60645">
              <w:rPr>
                <w:noProof/>
              </w:rPr>
              <w:t xml:space="preserve">updated to be the </w:t>
            </w:r>
            <w:r w:rsidR="00F60645" w:rsidRPr="00F60645">
              <w:rPr>
                <w:noProof/>
              </w:rPr>
              <w:t>same a 6.3D.4.2</w:t>
            </w:r>
            <w:r w:rsidR="00F60645">
              <w:rPr>
                <w:noProof/>
              </w:rPr>
              <w:t>.</w:t>
            </w:r>
          </w:p>
          <w:p w14:paraId="42703AE0" w14:textId="77777777" w:rsidR="00823CA4" w:rsidRDefault="00A7395C" w:rsidP="009609C4">
            <w:pPr>
              <w:pStyle w:val="CRCoverPage"/>
              <w:spacing w:after="0"/>
              <w:ind w:left="100"/>
              <w:rPr>
                <w:noProof/>
              </w:rPr>
            </w:pPr>
            <w:r w:rsidRPr="00C61818">
              <w:rPr>
                <w:noProof/>
              </w:rPr>
              <w:t>6.4</w:t>
            </w:r>
            <w:r>
              <w:rPr>
                <w:noProof/>
              </w:rPr>
              <w:t>G</w:t>
            </w:r>
            <w:r w:rsidRPr="00C61818">
              <w:rPr>
                <w:noProof/>
              </w:rPr>
              <w:t>.2.x</w:t>
            </w:r>
            <w:r>
              <w:rPr>
                <w:noProof/>
              </w:rPr>
              <w:t xml:space="preserve"> tests where relative power measurement applies, updated MU to point to </w:t>
            </w:r>
            <w:r w:rsidRPr="00C61818">
              <w:rPr>
                <w:noProof/>
              </w:rPr>
              <w:t>6.3</w:t>
            </w:r>
            <w:r w:rsidR="007A6021">
              <w:rPr>
                <w:noProof/>
              </w:rPr>
              <w:t>G</w:t>
            </w:r>
            <w:r w:rsidRPr="00C61818">
              <w:rPr>
                <w:noProof/>
              </w:rPr>
              <w:t xml:space="preserve">.4.2 </w:t>
            </w:r>
            <w:r>
              <w:rPr>
                <w:noProof/>
              </w:rPr>
              <w:t xml:space="preserve">instead of </w:t>
            </w:r>
            <w:r w:rsidRPr="00C61818">
              <w:rPr>
                <w:noProof/>
              </w:rPr>
              <w:t>6.3.4.</w:t>
            </w:r>
            <w:r w:rsidR="0028235E">
              <w:rPr>
                <w:noProof/>
              </w:rPr>
              <w:t>3</w:t>
            </w:r>
            <w:r>
              <w:rPr>
                <w:noProof/>
              </w:rPr>
              <w:t xml:space="preserve"> for the relative power measurement. </w:t>
            </w:r>
            <w:r w:rsidRPr="00C61818">
              <w:rPr>
                <w:noProof/>
              </w:rPr>
              <w:t xml:space="preserve"> </w:t>
            </w:r>
          </w:p>
          <w:p w14:paraId="31C656EC" w14:textId="2C51EA89" w:rsidR="009609C4" w:rsidRDefault="009609C4" w:rsidP="009609C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7D1A93" w:rsidR="001E41F3" w:rsidRDefault="007A6021">
            <w:pPr>
              <w:pStyle w:val="CRCoverPage"/>
              <w:spacing w:after="0"/>
              <w:ind w:left="100"/>
              <w:rPr>
                <w:noProof/>
              </w:rPr>
            </w:pPr>
            <w:r>
              <w:rPr>
                <w:noProof/>
              </w:rPr>
              <w:t>Test specificaition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55475F" w:rsidR="001E41F3" w:rsidRDefault="00844CD8">
            <w:pPr>
              <w:pStyle w:val="CRCoverPage"/>
              <w:spacing w:after="0"/>
              <w:ind w:left="100"/>
              <w:rPr>
                <w:noProof/>
              </w:rPr>
            </w:pPr>
            <w:r>
              <w:rPr>
                <w:noProof/>
              </w:rPr>
              <w:t>F.1.2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1EB05590" w14:textId="77777777" w:rsidR="00384623" w:rsidRPr="00423210" w:rsidRDefault="00384623" w:rsidP="00384623">
      <w:pPr>
        <w:pStyle w:val="Heading2"/>
      </w:pPr>
      <w:bookmarkStart w:id="1" w:name="_Toc27478774"/>
      <w:bookmarkStart w:id="2" w:name="_Toc36227488"/>
      <w:r w:rsidRPr="00423210">
        <w:t>F.1.2</w:t>
      </w:r>
      <w:r w:rsidRPr="00423210">
        <w:tab/>
      </w:r>
      <w:r w:rsidRPr="00423210">
        <w:rPr>
          <w:lang w:eastAsia="sv-SE"/>
        </w:rPr>
        <w:t xml:space="preserve">Measurement of </w:t>
      </w:r>
      <w:r w:rsidRPr="00423210">
        <w:t>transmitter</w:t>
      </w:r>
      <w:bookmarkEnd w:id="1"/>
      <w:bookmarkEnd w:id="2"/>
    </w:p>
    <w:p w14:paraId="6DCF312E" w14:textId="77777777" w:rsidR="00384623" w:rsidRPr="00423210" w:rsidRDefault="00384623" w:rsidP="00384623">
      <w:pPr>
        <w:pStyle w:val="EditorsNote"/>
      </w:pPr>
      <w:r w:rsidRPr="00423210">
        <w:t>- MU and TT for &gt;6GHz (band n96) are working assumption based on analysis of single TE vendor. Values will be revisited once analysis from other TE vendors is available</w:t>
      </w:r>
      <w:r w:rsidRPr="00423210">
        <w:rPr>
          <w:rFonts w:eastAsia="SimSun"/>
          <w:lang w:eastAsia="zh-CN"/>
        </w:rPr>
        <w:t>.</w:t>
      </w:r>
    </w:p>
    <w:p w14:paraId="409E9092" w14:textId="77777777" w:rsidR="00384623" w:rsidRPr="00423210" w:rsidRDefault="00384623" w:rsidP="00384623">
      <w:pPr>
        <w:pStyle w:val="EditorsNote"/>
      </w:pPr>
      <w:r w:rsidRPr="00423210">
        <w:t>- MU and TT for spurious emission for intra-band UL contiguous CA with UL-MIMO test cases are working assumption. Values will be revisited once more analysis is available.</w:t>
      </w:r>
    </w:p>
    <w:p w14:paraId="1E1D0962" w14:textId="77777777" w:rsidR="00384623" w:rsidRPr="00423210" w:rsidRDefault="00384623" w:rsidP="00384623">
      <w:pPr>
        <w:pStyle w:val="TH"/>
      </w:pPr>
      <w:r w:rsidRPr="00423210">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384623" w:rsidRPr="00423210" w14:paraId="4579E402" w14:textId="77777777" w:rsidTr="003A6E74">
        <w:trPr>
          <w:cantSplit/>
          <w:jc w:val="center"/>
        </w:trPr>
        <w:tc>
          <w:tcPr>
            <w:tcW w:w="2454" w:type="dxa"/>
          </w:tcPr>
          <w:p w14:paraId="5AFDADFF" w14:textId="77777777" w:rsidR="00384623" w:rsidRPr="00423210" w:rsidRDefault="00384623" w:rsidP="003A6E74">
            <w:pPr>
              <w:pStyle w:val="TAH"/>
            </w:pPr>
            <w:r w:rsidRPr="00423210">
              <w:lastRenderedPageBreak/>
              <w:t>Subclause</w:t>
            </w:r>
          </w:p>
        </w:tc>
        <w:tc>
          <w:tcPr>
            <w:tcW w:w="4570" w:type="dxa"/>
          </w:tcPr>
          <w:p w14:paraId="5108EEB8" w14:textId="77777777" w:rsidR="00384623" w:rsidRPr="00423210" w:rsidRDefault="00384623" w:rsidP="003A6E74">
            <w:pPr>
              <w:pStyle w:val="TAH"/>
            </w:pPr>
            <w:r w:rsidRPr="00423210">
              <w:t>Maximum Test System Uncertainty</w:t>
            </w:r>
          </w:p>
        </w:tc>
        <w:tc>
          <w:tcPr>
            <w:tcW w:w="2741" w:type="dxa"/>
          </w:tcPr>
          <w:p w14:paraId="5EBAF5F0" w14:textId="77777777" w:rsidR="00384623" w:rsidRPr="00423210" w:rsidRDefault="00384623" w:rsidP="003A6E74">
            <w:pPr>
              <w:pStyle w:val="TAH"/>
            </w:pPr>
            <w:r w:rsidRPr="00423210">
              <w:t>Derivation of Test System Uncertainty</w:t>
            </w:r>
          </w:p>
        </w:tc>
      </w:tr>
      <w:tr w:rsidR="00384623" w:rsidRPr="00423210" w14:paraId="09790C56" w14:textId="77777777" w:rsidTr="003A6E74">
        <w:trPr>
          <w:cantSplit/>
          <w:jc w:val="center"/>
        </w:trPr>
        <w:tc>
          <w:tcPr>
            <w:tcW w:w="2454" w:type="dxa"/>
          </w:tcPr>
          <w:p w14:paraId="702D092D" w14:textId="5F125813" w:rsidR="00384623" w:rsidRPr="00423210" w:rsidRDefault="00384623" w:rsidP="003A6E74">
            <w:pPr>
              <w:pStyle w:val="TAL"/>
            </w:pPr>
          </w:p>
        </w:tc>
        <w:tc>
          <w:tcPr>
            <w:tcW w:w="4570" w:type="dxa"/>
          </w:tcPr>
          <w:p w14:paraId="2C214D01" w14:textId="353C72DA" w:rsidR="00384623" w:rsidRPr="00423210" w:rsidRDefault="004A09C6" w:rsidP="003A6E74">
            <w:pPr>
              <w:pStyle w:val="TAL"/>
              <w:rPr>
                <w:rFonts w:cs="v4.2.0"/>
              </w:rPr>
            </w:pPr>
            <w:r w:rsidRPr="00DE007D">
              <w:rPr>
                <w:rFonts w:cs="Arial"/>
                <w:color w:val="FF0000"/>
                <w:szCs w:val="32"/>
              </w:rPr>
              <w:t xml:space="preserve">&lt;&lt;&lt; Skip unchanged </w:t>
            </w:r>
            <w:r>
              <w:rPr>
                <w:rFonts w:cs="Arial"/>
                <w:color w:val="FF0000"/>
                <w:szCs w:val="32"/>
              </w:rPr>
              <w:t>rows in the table</w:t>
            </w:r>
            <w:r w:rsidRPr="00DE007D">
              <w:rPr>
                <w:rFonts w:cs="Arial"/>
                <w:color w:val="FF0000"/>
                <w:szCs w:val="32"/>
              </w:rPr>
              <w:t xml:space="preserve"> &gt;&gt;&gt;</w:t>
            </w:r>
          </w:p>
        </w:tc>
        <w:tc>
          <w:tcPr>
            <w:tcW w:w="2741" w:type="dxa"/>
          </w:tcPr>
          <w:p w14:paraId="1493E9B2" w14:textId="77777777" w:rsidR="00384623" w:rsidRPr="00423210" w:rsidRDefault="00384623" w:rsidP="003A6E74">
            <w:pPr>
              <w:pStyle w:val="TAL"/>
              <w:rPr>
                <w:snapToGrid w:val="0"/>
                <w:lang w:eastAsia="sv-SE"/>
              </w:rPr>
            </w:pPr>
          </w:p>
        </w:tc>
      </w:tr>
      <w:tr w:rsidR="00DE5CCD" w:rsidRPr="00423210" w14:paraId="17ECC212" w14:textId="77777777" w:rsidTr="003A6E74">
        <w:trPr>
          <w:cantSplit/>
          <w:jc w:val="center"/>
        </w:trPr>
        <w:tc>
          <w:tcPr>
            <w:tcW w:w="2454" w:type="dxa"/>
          </w:tcPr>
          <w:p w14:paraId="6D00A569" w14:textId="6015DF12" w:rsidR="00DE5CCD" w:rsidRPr="00423210" w:rsidRDefault="00DE5CCD" w:rsidP="00DE5CCD">
            <w:pPr>
              <w:pStyle w:val="TAL"/>
            </w:pPr>
            <w:r w:rsidRPr="00423210">
              <w:t>6.3G.3.1 General ON/OFF time mask for Tx Diversity</w:t>
            </w:r>
          </w:p>
        </w:tc>
        <w:tc>
          <w:tcPr>
            <w:tcW w:w="4570" w:type="dxa"/>
          </w:tcPr>
          <w:p w14:paraId="421B9260" w14:textId="77777777" w:rsidR="00DE5CCD" w:rsidRPr="00423210" w:rsidRDefault="00DE5CCD" w:rsidP="00DE5CCD">
            <w:pPr>
              <w:pStyle w:val="TAL"/>
            </w:pPr>
            <w:r w:rsidRPr="00423210">
              <w:t>ON power:</w:t>
            </w:r>
          </w:p>
          <w:p w14:paraId="36CB48BD" w14:textId="77777777" w:rsidR="00DE5CCD" w:rsidRPr="00423210" w:rsidRDefault="00DE5CCD" w:rsidP="00DE5CCD">
            <w:pPr>
              <w:pStyle w:val="TAL"/>
            </w:pPr>
            <w:r w:rsidRPr="00423210">
              <w:t>Same as 6.2G.1</w:t>
            </w:r>
          </w:p>
          <w:p w14:paraId="2FB248A9" w14:textId="77777777" w:rsidR="00DE5CCD" w:rsidRPr="00423210" w:rsidRDefault="00DE5CCD" w:rsidP="00DE5CCD">
            <w:pPr>
              <w:pStyle w:val="TAL"/>
            </w:pPr>
            <w:r w:rsidRPr="00423210">
              <w:t>OFF power:</w:t>
            </w:r>
          </w:p>
          <w:p w14:paraId="4CD69525" w14:textId="659A589A" w:rsidR="00DE5CCD" w:rsidRPr="00423210" w:rsidRDefault="00DE5CCD" w:rsidP="00DE5CCD">
            <w:pPr>
              <w:pStyle w:val="TAL"/>
            </w:pPr>
            <w:r w:rsidRPr="00423210">
              <w:t>Same as 6.3G.2</w:t>
            </w:r>
          </w:p>
        </w:tc>
        <w:tc>
          <w:tcPr>
            <w:tcW w:w="2741" w:type="dxa"/>
          </w:tcPr>
          <w:p w14:paraId="5F248AC6" w14:textId="77777777" w:rsidR="00DE5CCD" w:rsidRPr="00423210" w:rsidRDefault="00DE5CCD" w:rsidP="00DE5CCD">
            <w:pPr>
              <w:pStyle w:val="TAL"/>
              <w:rPr>
                <w:lang w:eastAsia="zh-CN"/>
              </w:rPr>
            </w:pPr>
          </w:p>
        </w:tc>
      </w:tr>
      <w:tr w:rsidR="00DE5CCD" w:rsidRPr="00423210" w14:paraId="49B0D40C" w14:textId="77777777" w:rsidTr="003A6E74">
        <w:trPr>
          <w:cantSplit/>
          <w:jc w:val="center"/>
        </w:trPr>
        <w:tc>
          <w:tcPr>
            <w:tcW w:w="2454" w:type="dxa"/>
          </w:tcPr>
          <w:p w14:paraId="70DDF4D8" w14:textId="6D460AA6" w:rsidR="00DE5CCD" w:rsidRPr="00423210" w:rsidRDefault="00DE5CCD" w:rsidP="00DE5CCD">
            <w:pPr>
              <w:pStyle w:val="TAL"/>
            </w:pPr>
            <w:r w:rsidRPr="00010F1A">
              <w:t>6.3G.3.1_1 General ON/OFF time mask for Tx Diversity for UE supporting 4Tx</w:t>
            </w:r>
          </w:p>
        </w:tc>
        <w:tc>
          <w:tcPr>
            <w:tcW w:w="4570" w:type="dxa"/>
          </w:tcPr>
          <w:p w14:paraId="0E06E72D" w14:textId="33136210" w:rsidR="00DE5CCD" w:rsidRPr="00423210" w:rsidRDefault="00DE5CCD" w:rsidP="00DE5CCD">
            <w:pPr>
              <w:pStyle w:val="TAL"/>
            </w:pPr>
            <w:r w:rsidRPr="00010F1A">
              <w:rPr>
                <w:lang w:eastAsia="zh-CN"/>
              </w:rPr>
              <w:t>FFS</w:t>
            </w:r>
          </w:p>
        </w:tc>
        <w:tc>
          <w:tcPr>
            <w:tcW w:w="2741" w:type="dxa"/>
          </w:tcPr>
          <w:p w14:paraId="39DF619F" w14:textId="77777777" w:rsidR="00DE5CCD" w:rsidRPr="00423210" w:rsidRDefault="00DE5CCD" w:rsidP="00DE5CCD">
            <w:pPr>
              <w:pStyle w:val="TAL"/>
              <w:rPr>
                <w:lang w:eastAsia="zh-CN"/>
              </w:rPr>
            </w:pPr>
          </w:p>
        </w:tc>
      </w:tr>
      <w:tr w:rsidR="00DE5CCD" w:rsidRPr="00423210" w14:paraId="63B81A51" w14:textId="77777777" w:rsidTr="003A6E74">
        <w:trPr>
          <w:cantSplit/>
          <w:jc w:val="center"/>
        </w:trPr>
        <w:tc>
          <w:tcPr>
            <w:tcW w:w="2454" w:type="dxa"/>
          </w:tcPr>
          <w:p w14:paraId="3E2D12AF" w14:textId="09A5DF0D" w:rsidR="00DE5CCD" w:rsidRPr="00423210" w:rsidRDefault="00DE5CCD" w:rsidP="00DE5CCD">
            <w:pPr>
              <w:pStyle w:val="TAL"/>
            </w:pPr>
            <w:r w:rsidRPr="00423210">
              <w:t>6.3G.3.2 PRACH time mask for Tx Diversity</w:t>
            </w:r>
          </w:p>
        </w:tc>
        <w:tc>
          <w:tcPr>
            <w:tcW w:w="4570" w:type="dxa"/>
          </w:tcPr>
          <w:p w14:paraId="62329877" w14:textId="3B6AA407" w:rsidR="00DE5CCD" w:rsidRPr="00423210" w:rsidRDefault="00DE5CCD" w:rsidP="00DE5CCD">
            <w:pPr>
              <w:pStyle w:val="TAL"/>
            </w:pPr>
            <w:r w:rsidRPr="00423210">
              <w:t>Same as 6.3.3.4 for each antenna</w:t>
            </w:r>
          </w:p>
        </w:tc>
        <w:tc>
          <w:tcPr>
            <w:tcW w:w="2741" w:type="dxa"/>
          </w:tcPr>
          <w:p w14:paraId="4A1005B7" w14:textId="77777777" w:rsidR="00DE5CCD" w:rsidRPr="00423210" w:rsidRDefault="00DE5CCD" w:rsidP="00DE5CCD">
            <w:pPr>
              <w:pStyle w:val="TAL"/>
              <w:rPr>
                <w:lang w:eastAsia="zh-CN"/>
              </w:rPr>
            </w:pPr>
          </w:p>
        </w:tc>
      </w:tr>
      <w:tr w:rsidR="00DE5CCD" w:rsidRPr="00423210" w14:paraId="6762FD67" w14:textId="77777777" w:rsidTr="003A6E74">
        <w:trPr>
          <w:cantSplit/>
          <w:jc w:val="center"/>
        </w:trPr>
        <w:tc>
          <w:tcPr>
            <w:tcW w:w="2454" w:type="dxa"/>
          </w:tcPr>
          <w:p w14:paraId="28D6714A" w14:textId="05238420" w:rsidR="00DE5CCD" w:rsidRPr="00423210" w:rsidRDefault="00DE5CCD" w:rsidP="00DE5CCD">
            <w:pPr>
              <w:pStyle w:val="TAL"/>
            </w:pPr>
            <w:r w:rsidRPr="00423210">
              <w:t>6.3G.3.3 SRS time mask for Tx Diversity</w:t>
            </w:r>
          </w:p>
        </w:tc>
        <w:tc>
          <w:tcPr>
            <w:tcW w:w="4570" w:type="dxa"/>
          </w:tcPr>
          <w:p w14:paraId="45C4F1E2" w14:textId="4ED40F05" w:rsidR="00DE5CCD" w:rsidRPr="00423210" w:rsidRDefault="00DE5CCD" w:rsidP="00DE5CCD">
            <w:pPr>
              <w:pStyle w:val="TAL"/>
            </w:pPr>
            <w:r w:rsidRPr="00423210">
              <w:t xml:space="preserve">Same as </w:t>
            </w:r>
            <w:ins w:id="3" w:author="Adan Toril" w:date="2025-08-11T09:28:00Z" w16du:dateUtc="2025-08-11T07:28:00Z">
              <w:r w:rsidRPr="00423210">
                <w:t>6.3G.3.1</w:t>
              </w:r>
            </w:ins>
            <w:del w:id="4" w:author="Adan Toril" w:date="2025-08-11T09:28:00Z" w16du:dateUtc="2025-08-11T07:28:00Z">
              <w:r w:rsidRPr="00423210" w:rsidDel="00DE5CCD">
                <w:delText>6.3.3.6 for each antenna</w:delText>
              </w:r>
            </w:del>
          </w:p>
        </w:tc>
        <w:tc>
          <w:tcPr>
            <w:tcW w:w="2741" w:type="dxa"/>
          </w:tcPr>
          <w:p w14:paraId="2F804850" w14:textId="77777777" w:rsidR="00DE5CCD" w:rsidRPr="00423210" w:rsidRDefault="00DE5CCD" w:rsidP="00DE5CCD">
            <w:pPr>
              <w:pStyle w:val="TAL"/>
              <w:rPr>
                <w:lang w:eastAsia="zh-CN"/>
              </w:rPr>
            </w:pPr>
          </w:p>
        </w:tc>
      </w:tr>
      <w:tr w:rsidR="001E724A" w:rsidRPr="00423210" w14:paraId="3D4A925B" w14:textId="77777777" w:rsidTr="003A6E74">
        <w:trPr>
          <w:cantSplit/>
          <w:jc w:val="center"/>
        </w:trPr>
        <w:tc>
          <w:tcPr>
            <w:tcW w:w="2454" w:type="dxa"/>
          </w:tcPr>
          <w:p w14:paraId="1FC3AE8C" w14:textId="77777777" w:rsidR="001E724A" w:rsidRPr="00423210" w:rsidRDefault="001E724A" w:rsidP="003A6E74">
            <w:pPr>
              <w:pStyle w:val="TAL"/>
            </w:pPr>
          </w:p>
        </w:tc>
        <w:tc>
          <w:tcPr>
            <w:tcW w:w="4570" w:type="dxa"/>
          </w:tcPr>
          <w:p w14:paraId="310BF0B3" w14:textId="336AA030" w:rsidR="001E724A" w:rsidRPr="00423210" w:rsidRDefault="001E724A" w:rsidP="003A6E74">
            <w:pPr>
              <w:pStyle w:val="TAL"/>
            </w:pPr>
            <w:r w:rsidRPr="00DE007D">
              <w:rPr>
                <w:rFonts w:cs="Arial"/>
                <w:color w:val="FF0000"/>
                <w:szCs w:val="32"/>
              </w:rPr>
              <w:t xml:space="preserve">&lt;&lt;&lt; Skip unchanged </w:t>
            </w:r>
            <w:r>
              <w:rPr>
                <w:rFonts w:cs="Arial"/>
                <w:color w:val="FF0000"/>
                <w:szCs w:val="32"/>
              </w:rPr>
              <w:t>rows in the table</w:t>
            </w:r>
            <w:r w:rsidRPr="00DE007D">
              <w:rPr>
                <w:rFonts w:cs="Arial"/>
                <w:color w:val="FF0000"/>
                <w:szCs w:val="32"/>
              </w:rPr>
              <w:t xml:space="preserve"> &gt;&gt;&gt;</w:t>
            </w:r>
          </w:p>
        </w:tc>
        <w:tc>
          <w:tcPr>
            <w:tcW w:w="2741" w:type="dxa"/>
          </w:tcPr>
          <w:p w14:paraId="321DD394" w14:textId="77777777" w:rsidR="001E724A" w:rsidRPr="00423210" w:rsidRDefault="001E724A" w:rsidP="003A6E74">
            <w:pPr>
              <w:pStyle w:val="TAL"/>
              <w:rPr>
                <w:lang w:eastAsia="zh-CN"/>
              </w:rPr>
            </w:pPr>
          </w:p>
        </w:tc>
      </w:tr>
      <w:tr w:rsidR="00384623" w:rsidRPr="00423210" w14:paraId="328C53A5" w14:textId="77777777" w:rsidTr="003A6E74">
        <w:trPr>
          <w:cantSplit/>
          <w:jc w:val="center"/>
        </w:trPr>
        <w:tc>
          <w:tcPr>
            <w:tcW w:w="2454" w:type="dxa"/>
          </w:tcPr>
          <w:p w14:paraId="3B384966" w14:textId="77777777" w:rsidR="00384623" w:rsidRPr="00423210" w:rsidRDefault="00384623" w:rsidP="003A6E74">
            <w:pPr>
              <w:pStyle w:val="TAL"/>
            </w:pPr>
            <w:r w:rsidRPr="00423210">
              <w:t>6.3G.4.1 Absolute power tolerance for Tx Diversity</w:t>
            </w:r>
          </w:p>
        </w:tc>
        <w:tc>
          <w:tcPr>
            <w:tcW w:w="4570" w:type="dxa"/>
          </w:tcPr>
          <w:p w14:paraId="7964ACC3" w14:textId="77777777" w:rsidR="00384623" w:rsidRPr="00423210" w:rsidRDefault="00384623" w:rsidP="003A6E74">
            <w:pPr>
              <w:pStyle w:val="TAL"/>
            </w:pPr>
            <w:r w:rsidRPr="00423210">
              <w:t>Same as 6.3.4.2 for the sum of power at each of UE antenna connector</w:t>
            </w:r>
          </w:p>
        </w:tc>
        <w:tc>
          <w:tcPr>
            <w:tcW w:w="2741" w:type="dxa"/>
          </w:tcPr>
          <w:p w14:paraId="2644A575" w14:textId="77777777" w:rsidR="00384623" w:rsidRPr="00423210" w:rsidRDefault="00384623" w:rsidP="003A6E74">
            <w:pPr>
              <w:pStyle w:val="TAL"/>
              <w:rPr>
                <w:lang w:eastAsia="zh-CN"/>
              </w:rPr>
            </w:pPr>
            <w:r w:rsidRPr="00423210">
              <w:rPr>
                <w:lang w:eastAsia="zh-CN"/>
              </w:rPr>
              <w:t>MU is for the sum of power at each of UE antenna connector, and is the same as the MU of single antenna port in 6.3.4.2 with SNR assumption reduced by 3dB compared to the single antenna case.</w:t>
            </w:r>
          </w:p>
        </w:tc>
      </w:tr>
      <w:tr w:rsidR="00570FE2" w:rsidRPr="00423210" w14:paraId="4BF01F04" w14:textId="77777777" w:rsidTr="003A6E74">
        <w:trPr>
          <w:cantSplit/>
          <w:jc w:val="center"/>
        </w:trPr>
        <w:tc>
          <w:tcPr>
            <w:tcW w:w="2454" w:type="dxa"/>
          </w:tcPr>
          <w:p w14:paraId="4C71A81F" w14:textId="77777777" w:rsidR="00570FE2" w:rsidRPr="00423210" w:rsidRDefault="00570FE2" w:rsidP="00570FE2">
            <w:pPr>
              <w:pStyle w:val="TAL"/>
            </w:pPr>
            <w:r w:rsidRPr="00423210">
              <w:t>6.3G.4.2 Relative power tolerance for Tx Diversity</w:t>
            </w:r>
          </w:p>
        </w:tc>
        <w:tc>
          <w:tcPr>
            <w:tcW w:w="4570" w:type="dxa"/>
          </w:tcPr>
          <w:p w14:paraId="3F4B9C88" w14:textId="28414803" w:rsidR="00570FE2" w:rsidRPr="00423210" w:rsidRDefault="00570FE2" w:rsidP="00570FE2">
            <w:pPr>
              <w:pStyle w:val="TAL"/>
            </w:pPr>
            <w:ins w:id="5" w:author="Adan Toril" w:date="2025-07-21T15:19:00Z" w16du:dateUtc="2025-07-21T13:19:00Z">
              <w:r w:rsidRPr="00423210">
                <w:rPr>
                  <w:lang w:eastAsia="zh-CN"/>
                </w:rPr>
                <w:t xml:space="preserve">Same as </w:t>
              </w:r>
              <w:r w:rsidRPr="00423210">
                <w:t>6.3D.4.2</w:t>
              </w:r>
            </w:ins>
            <w:del w:id="6" w:author="Adan Toril" w:date="2025-07-21T15:19:00Z" w16du:dateUtc="2025-07-21T13:19:00Z">
              <w:r w:rsidRPr="00423210" w:rsidDel="00523904">
                <w:delText>Same as 6.3.4.3 for the sum of power at each of UE antenna connector</w:delText>
              </w:r>
            </w:del>
          </w:p>
        </w:tc>
        <w:tc>
          <w:tcPr>
            <w:tcW w:w="2741" w:type="dxa"/>
          </w:tcPr>
          <w:p w14:paraId="52C0DD21" w14:textId="6DD91E94" w:rsidR="00570FE2" w:rsidRPr="00423210" w:rsidRDefault="00570FE2" w:rsidP="00570FE2">
            <w:pPr>
              <w:pStyle w:val="TAL"/>
              <w:rPr>
                <w:snapToGrid w:val="0"/>
                <w:lang w:eastAsia="sv-SE"/>
              </w:rPr>
            </w:pPr>
            <w:ins w:id="7" w:author="Adan Toril" w:date="2025-07-21T15:19:00Z" w16du:dateUtc="2025-07-21T13:19:00Z">
              <w:r w:rsidRPr="00423210">
                <w:rPr>
                  <w:lang w:eastAsia="zh-CN"/>
                </w:rPr>
                <w:t xml:space="preserve">Same as </w:t>
              </w:r>
              <w:r w:rsidRPr="00423210">
                <w:t>6.3D.4.2</w:t>
              </w:r>
            </w:ins>
            <w:del w:id="8" w:author="Adan Toril" w:date="2025-07-21T15:19:00Z" w16du:dateUtc="2025-07-21T13:19:00Z">
              <w:r w:rsidRPr="00423210" w:rsidDel="00523904">
                <w:rPr>
                  <w:lang w:eastAsia="zh-CN"/>
                </w:rPr>
                <w:delText>MU is for the sum of power at each of UE antenna connector, and is the same as the MU of single antenna port in 6.3.4.3 with SNR assumption reduced by 3dB compared to the single antenna case.</w:delText>
              </w:r>
            </w:del>
          </w:p>
        </w:tc>
      </w:tr>
      <w:tr w:rsidR="00384623" w:rsidRPr="00423210" w14:paraId="21A905F6" w14:textId="77777777" w:rsidTr="003A6E74">
        <w:trPr>
          <w:cantSplit/>
          <w:jc w:val="center"/>
        </w:trPr>
        <w:tc>
          <w:tcPr>
            <w:tcW w:w="2454" w:type="dxa"/>
          </w:tcPr>
          <w:p w14:paraId="55E2C919" w14:textId="77777777" w:rsidR="00384623" w:rsidRPr="00423210" w:rsidRDefault="00384623" w:rsidP="003A6E74">
            <w:pPr>
              <w:pStyle w:val="TAL"/>
            </w:pPr>
            <w:r w:rsidRPr="00423210">
              <w:rPr>
                <w:rFonts w:cs="v4.2.0"/>
              </w:rPr>
              <w:t xml:space="preserve">6.3G.4.3 </w:t>
            </w:r>
            <w:r w:rsidRPr="00423210">
              <w:t xml:space="preserve">Aggregate </w:t>
            </w:r>
            <w:r w:rsidRPr="00423210">
              <w:rPr>
                <w:rFonts w:cs="v4.2.0"/>
              </w:rPr>
              <w:t>power tolerance</w:t>
            </w:r>
            <w:r w:rsidRPr="00423210">
              <w:t xml:space="preserve"> for Tx Diversity</w:t>
            </w:r>
          </w:p>
        </w:tc>
        <w:tc>
          <w:tcPr>
            <w:tcW w:w="4570" w:type="dxa"/>
          </w:tcPr>
          <w:p w14:paraId="7849AC74" w14:textId="77777777" w:rsidR="00384623" w:rsidRPr="00423210" w:rsidRDefault="00384623" w:rsidP="003A6E74">
            <w:pPr>
              <w:pStyle w:val="TAL"/>
            </w:pPr>
            <w:r w:rsidRPr="00423210">
              <w:t>Same as 6.3.4.4 for the sum of power at each of UE antenna connector</w:t>
            </w:r>
          </w:p>
        </w:tc>
        <w:tc>
          <w:tcPr>
            <w:tcW w:w="2741" w:type="dxa"/>
          </w:tcPr>
          <w:p w14:paraId="3D69DF51" w14:textId="77777777" w:rsidR="00384623" w:rsidRPr="00423210" w:rsidRDefault="00384623" w:rsidP="003A6E74">
            <w:pPr>
              <w:pStyle w:val="TAL"/>
              <w:rPr>
                <w:snapToGrid w:val="0"/>
                <w:lang w:eastAsia="sv-SE"/>
              </w:rPr>
            </w:pPr>
            <w:r w:rsidRPr="00423210">
              <w:rPr>
                <w:lang w:eastAsia="zh-CN"/>
              </w:rPr>
              <w:t>MU is for the sum of power at each of UE antenna connector, and is the same as the MU of single antenna port in 6.3.4.4 with SNR assumption reduced by 3dB compared to the single antenna case.</w:t>
            </w:r>
          </w:p>
        </w:tc>
      </w:tr>
      <w:tr w:rsidR="00384623" w:rsidRPr="00423210" w14:paraId="1CABB221" w14:textId="77777777" w:rsidTr="003A6E74">
        <w:trPr>
          <w:cantSplit/>
          <w:jc w:val="center"/>
        </w:trPr>
        <w:tc>
          <w:tcPr>
            <w:tcW w:w="2454" w:type="dxa"/>
          </w:tcPr>
          <w:p w14:paraId="6C56788B" w14:textId="77777777" w:rsidR="00384623" w:rsidRPr="00423210" w:rsidRDefault="00384623" w:rsidP="003A6E74">
            <w:pPr>
              <w:pStyle w:val="TAL"/>
              <w:rPr>
                <w:rFonts w:cs="v4.2.0"/>
              </w:rPr>
            </w:pPr>
            <w:r w:rsidRPr="00423210">
              <w:rPr>
                <w:rFonts w:cs="v4.2.0"/>
              </w:rPr>
              <w:t>6.3H.1.1 Minimum output power for intra-band UL contiguous CA with UL MIMO</w:t>
            </w:r>
          </w:p>
        </w:tc>
        <w:tc>
          <w:tcPr>
            <w:tcW w:w="4570" w:type="dxa"/>
          </w:tcPr>
          <w:p w14:paraId="4C5B65F4" w14:textId="77777777" w:rsidR="00384623" w:rsidRPr="00423210" w:rsidRDefault="00384623" w:rsidP="003A6E74">
            <w:pPr>
              <w:pStyle w:val="TAL"/>
            </w:pPr>
            <w:r w:rsidRPr="00423210">
              <w:t>For each CC, same as 6.3.1 for the sum of power at each of UE antenna connector</w:t>
            </w:r>
          </w:p>
        </w:tc>
        <w:tc>
          <w:tcPr>
            <w:tcW w:w="2741" w:type="dxa"/>
          </w:tcPr>
          <w:p w14:paraId="69632C69" w14:textId="77777777" w:rsidR="00384623" w:rsidRPr="00423210" w:rsidRDefault="00384623" w:rsidP="003A6E74">
            <w:pPr>
              <w:pStyle w:val="TAL"/>
              <w:rPr>
                <w:lang w:eastAsia="zh-CN"/>
              </w:rPr>
            </w:pPr>
          </w:p>
        </w:tc>
      </w:tr>
      <w:tr w:rsidR="00384623" w:rsidRPr="00423210" w14:paraId="092BE1BD" w14:textId="77777777" w:rsidTr="003A6E74">
        <w:trPr>
          <w:cantSplit/>
          <w:jc w:val="center"/>
        </w:trPr>
        <w:tc>
          <w:tcPr>
            <w:tcW w:w="2454" w:type="dxa"/>
          </w:tcPr>
          <w:p w14:paraId="01DD6ABE" w14:textId="77777777" w:rsidR="00384623" w:rsidRPr="00423210" w:rsidRDefault="00384623" w:rsidP="003A6E74">
            <w:pPr>
              <w:pStyle w:val="TAL"/>
              <w:rPr>
                <w:rFonts w:cs="v4.2.0"/>
              </w:rPr>
            </w:pPr>
            <w:r w:rsidRPr="00423210">
              <w:rPr>
                <w:rFonts w:eastAsia="MS Mincho"/>
              </w:rPr>
              <w:t>6.3H.1.2 Transmit OFF power for intra-band UL contiguous CA with UL MIMO</w:t>
            </w:r>
          </w:p>
        </w:tc>
        <w:tc>
          <w:tcPr>
            <w:tcW w:w="4570" w:type="dxa"/>
          </w:tcPr>
          <w:p w14:paraId="2654AAD4" w14:textId="77777777" w:rsidR="00384623" w:rsidRPr="00423210" w:rsidRDefault="00384623" w:rsidP="003A6E74">
            <w:pPr>
              <w:pStyle w:val="TAL"/>
            </w:pPr>
            <w:r w:rsidRPr="00423210">
              <w:t>For each CC, same as 6.3.2 for each antenna</w:t>
            </w:r>
          </w:p>
        </w:tc>
        <w:tc>
          <w:tcPr>
            <w:tcW w:w="2741" w:type="dxa"/>
          </w:tcPr>
          <w:p w14:paraId="192A5C84" w14:textId="77777777" w:rsidR="00384623" w:rsidRPr="00423210" w:rsidRDefault="00384623" w:rsidP="003A6E74">
            <w:pPr>
              <w:pStyle w:val="TAL"/>
              <w:rPr>
                <w:lang w:eastAsia="zh-CN"/>
              </w:rPr>
            </w:pPr>
          </w:p>
        </w:tc>
      </w:tr>
      <w:tr w:rsidR="00384623" w:rsidRPr="00423210" w14:paraId="39EE9CA5" w14:textId="77777777" w:rsidTr="003A6E74">
        <w:trPr>
          <w:cantSplit/>
          <w:jc w:val="center"/>
        </w:trPr>
        <w:tc>
          <w:tcPr>
            <w:tcW w:w="2454" w:type="dxa"/>
          </w:tcPr>
          <w:p w14:paraId="737FC275" w14:textId="77777777" w:rsidR="00384623" w:rsidRPr="00423210" w:rsidRDefault="00384623" w:rsidP="003A6E74">
            <w:pPr>
              <w:pStyle w:val="TAL"/>
              <w:rPr>
                <w:rFonts w:cs="v4.2.0"/>
              </w:rPr>
            </w:pPr>
            <w:r w:rsidRPr="00423210">
              <w:rPr>
                <w:rFonts w:eastAsia="MS Mincho"/>
              </w:rPr>
              <w:t xml:space="preserve">6.3H.1.3 </w:t>
            </w:r>
            <w:r w:rsidRPr="00423210">
              <w:rPr>
                <w:rFonts w:cs="v4.2.0"/>
              </w:rPr>
              <w:t>Transmit ON/OFF time mask for intra-band UL contiguous CA with UL MIMO</w:t>
            </w:r>
          </w:p>
        </w:tc>
        <w:tc>
          <w:tcPr>
            <w:tcW w:w="4570" w:type="dxa"/>
          </w:tcPr>
          <w:p w14:paraId="0754088E" w14:textId="77777777" w:rsidR="00384623" w:rsidRPr="00423210" w:rsidRDefault="00384623" w:rsidP="003A6E74">
            <w:pPr>
              <w:pStyle w:val="TAL"/>
            </w:pPr>
            <w:r w:rsidRPr="00423210">
              <w:t>ON power:</w:t>
            </w:r>
          </w:p>
          <w:p w14:paraId="3DD8E16A" w14:textId="77777777" w:rsidR="00384623" w:rsidRPr="00423210" w:rsidRDefault="00384623" w:rsidP="003A6E74">
            <w:pPr>
              <w:pStyle w:val="TAL"/>
            </w:pPr>
            <w:r w:rsidRPr="00423210">
              <w:t>Same as 6.2H.1.2</w:t>
            </w:r>
          </w:p>
          <w:p w14:paraId="444C7154" w14:textId="77777777" w:rsidR="00384623" w:rsidRPr="00423210" w:rsidRDefault="00384623" w:rsidP="003A6E74">
            <w:pPr>
              <w:pStyle w:val="TAL"/>
            </w:pPr>
            <w:r w:rsidRPr="00423210">
              <w:t>OFF power:</w:t>
            </w:r>
          </w:p>
          <w:p w14:paraId="43A48AD8" w14:textId="77777777" w:rsidR="00384623" w:rsidRPr="00423210" w:rsidRDefault="00384623" w:rsidP="003A6E74">
            <w:pPr>
              <w:pStyle w:val="TAL"/>
            </w:pPr>
            <w:r w:rsidRPr="00423210">
              <w:t>Same as 6.3H.1.2</w:t>
            </w:r>
          </w:p>
        </w:tc>
        <w:tc>
          <w:tcPr>
            <w:tcW w:w="2741" w:type="dxa"/>
          </w:tcPr>
          <w:p w14:paraId="1A6F4674" w14:textId="77777777" w:rsidR="00384623" w:rsidRPr="00423210" w:rsidRDefault="00384623" w:rsidP="003A6E74">
            <w:pPr>
              <w:pStyle w:val="TAL"/>
              <w:rPr>
                <w:lang w:eastAsia="zh-CN"/>
              </w:rPr>
            </w:pPr>
          </w:p>
        </w:tc>
      </w:tr>
      <w:tr w:rsidR="00384623" w:rsidRPr="00423210" w14:paraId="2ED8C193" w14:textId="77777777" w:rsidTr="003A6E74">
        <w:trPr>
          <w:cantSplit/>
          <w:jc w:val="center"/>
        </w:trPr>
        <w:tc>
          <w:tcPr>
            <w:tcW w:w="2454" w:type="dxa"/>
          </w:tcPr>
          <w:p w14:paraId="11FC2AE1" w14:textId="77777777" w:rsidR="00384623" w:rsidRPr="00423210" w:rsidRDefault="00384623" w:rsidP="003A6E74">
            <w:pPr>
              <w:pStyle w:val="TAL"/>
              <w:rPr>
                <w:rFonts w:eastAsia="MS Mincho"/>
              </w:rPr>
            </w:pPr>
            <w:r w:rsidRPr="00423210">
              <w:rPr>
                <w:rFonts w:eastAsia="MS Mincho"/>
              </w:rPr>
              <w:t>6.3J.1 Minimum output power for ATG</w:t>
            </w:r>
          </w:p>
        </w:tc>
        <w:tc>
          <w:tcPr>
            <w:tcW w:w="4570" w:type="dxa"/>
          </w:tcPr>
          <w:p w14:paraId="1205B16A" w14:textId="77777777" w:rsidR="00384623" w:rsidRPr="00423210" w:rsidRDefault="00384623" w:rsidP="003A6E74">
            <w:pPr>
              <w:pStyle w:val="TAL"/>
            </w:pPr>
            <w:r w:rsidRPr="00423210">
              <w:t>For ATG UEs with no more than 2 transmit antenna connectors/ transceiver array boundary (TAB) connectors:</w:t>
            </w:r>
          </w:p>
          <w:p w14:paraId="7F73E168" w14:textId="77777777" w:rsidR="00384623" w:rsidRPr="00423210" w:rsidRDefault="00384623" w:rsidP="003A6E74">
            <w:pPr>
              <w:pStyle w:val="TAL"/>
            </w:pPr>
            <w:r w:rsidRPr="00423210">
              <w:t xml:space="preserve">Same as 6.3.1 for the sum of power of all antenna connectors (for ATG UE with omni-directional antennas) </w:t>
            </w:r>
            <w:r w:rsidRPr="00423210">
              <w:rPr>
                <w:rFonts w:cs="Arial"/>
              </w:rPr>
              <w:t>or</w:t>
            </w:r>
            <w:r w:rsidRPr="00423210">
              <w:t xml:space="preserve"> </w:t>
            </w:r>
            <w:r w:rsidRPr="00423210">
              <w:rPr>
                <w:rFonts w:cs="Arial"/>
              </w:rPr>
              <w:t>of</w:t>
            </w:r>
            <w:r w:rsidRPr="00423210">
              <w:t xml:space="preserve"> all TAB connectors (for ATG UE with antenna array)</w:t>
            </w:r>
          </w:p>
          <w:p w14:paraId="1B9B51F0" w14:textId="77777777" w:rsidR="00384623" w:rsidRPr="00423210" w:rsidRDefault="00384623" w:rsidP="003A6E74">
            <w:pPr>
              <w:pStyle w:val="TAL"/>
              <w:rPr>
                <w:lang w:eastAsia="zh-CN"/>
              </w:rPr>
            </w:pPr>
          </w:p>
          <w:p w14:paraId="30A3211B" w14:textId="77777777" w:rsidR="00384623" w:rsidRPr="00423210" w:rsidRDefault="00384623" w:rsidP="003A6E74">
            <w:pPr>
              <w:pStyle w:val="TAL"/>
            </w:pPr>
            <w:r w:rsidRPr="00423210">
              <w:rPr>
                <w:lang w:eastAsia="zh-CN"/>
              </w:rPr>
              <w:t>Otherwise:</w:t>
            </w:r>
            <w:r w:rsidRPr="00423210">
              <w:rPr>
                <w:lang w:eastAsia="zh-CN"/>
              </w:rPr>
              <w:br/>
              <w:t>FFS</w:t>
            </w:r>
          </w:p>
        </w:tc>
        <w:tc>
          <w:tcPr>
            <w:tcW w:w="2741" w:type="dxa"/>
          </w:tcPr>
          <w:p w14:paraId="7D39D622" w14:textId="77777777" w:rsidR="00384623" w:rsidRPr="00423210" w:rsidRDefault="00384623" w:rsidP="003A6E74">
            <w:pPr>
              <w:pStyle w:val="TAL"/>
              <w:rPr>
                <w:lang w:eastAsia="zh-CN"/>
              </w:rPr>
            </w:pPr>
            <w:r w:rsidRPr="00423210">
              <w:rPr>
                <w:lang w:eastAsia="zh-CN"/>
              </w:rPr>
              <w:t>MU is for the sum of power at each of UE antenna/TAB connector, and is the same as the MU of single antenna port in 6.2.1 with SNR assumption reduced by 10*log10(N); with N = Number of antenna/TAB connectors, compared to the single antenna case.</w:t>
            </w:r>
          </w:p>
        </w:tc>
      </w:tr>
      <w:tr w:rsidR="00384623" w:rsidRPr="00423210" w14:paraId="6EDF1636" w14:textId="77777777" w:rsidTr="003A6E74">
        <w:trPr>
          <w:cantSplit/>
          <w:jc w:val="center"/>
        </w:trPr>
        <w:tc>
          <w:tcPr>
            <w:tcW w:w="2454" w:type="dxa"/>
          </w:tcPr>
          <w:p w14:paraId="4C86FB8B" w14:textId="77777777" w:rsidR="00384623" w:rsidRPr="00423210" w:rsidRDefault="00384623" w:rsidP="003A6E74">
            <w:pPr>
              <w:pStyle w:val="TAL"/>
              <w:rPr>
                <w:rFonts w:eastAsia="MS Mincho"/>
              </w:rPr>
            </w:pPr>
            <w:r w:rsidRPr="00423210">
              <w:rPr>
                <w:rFonts w:eastAsia="MS Mincho"/>
              </w:rPr>
              <w:lastRenderedPageBreak/>
              <w:t>6.3J.2 Transmit OFF power for ATG</w:t>
            </w:r>
          </w:p>
        </w:tc>
        <w:tc>
          <w:tcPr>
            <w:tcW w:w="4570" w:type="dxa"/>
          </w:tcPr>
          <w:p w14:paraId="716CE6D9" w14:textId="77777777" w:rsidR="00384623" w:rsidRPr="00423210" w:rsidRDefault="00384623" w:rsidP="003A6E74">
            <w:pPr>
              <w:pStyle w:val="TAL"/>
              <w:rPr>
                <w:rFonts w:cs="Arial"/>
                <w:bCs/>
                <w:szCs w:val="18"/>
                <w:u w:val="single"/>
              </w:rPr>
            </w:pPr>
            <w:r w:rsidRPr="00423210">
              <w:rPr>
                <w:rFonts w:cs="Arial"/>
                <w:bCs/>
                <w:szCs w:val="18"/>
                <w:u w:val="single"/>
              </w:rPr>
              <w:t xml:space="preserve">For ATG UEs with </w:t>
            </w:r>
            <w:r w:rsidRPr="00423210">
              <w:rPr>
                <w:rFonts w:cs="Arial"/>
                <w:bCs/>
                <w:i/>
                <w:iCs/>
                <w:szCs w:val="18"/>
                <w:u w:val="single"/>
              </w:rPr>
              <w:t>maxOutputPowerATG-r18</w:t>
            </w:r>
            <w:r w:rsidRPr="00423210">
              <w:rPr>
                <w:rFonts w:cs="Arial"/>
                <w:bCs/>
                <w:szCs w:val="18"/>
                <w:u w:val="single"/>
              </w:rPr>
              <w:t xml:space="preserve"> up to 31dBm (up to PC1):</w:t>
            </w:r>
          </w:p>
          <w:p w14:paraId="79E10D7D" w14:textId="77777777" w:rsidR="00384623" w:rsidRPr="00423210" w:rsidRDefault="00384623" w:rsidP="003A6E74">
            <w:pPr>
              <w:pStyle w:val="TAL"/>
              <w:rPr>
                <w:rFonts w:cs="Arial"/>
                <w:bCs/>
                <w:szCs w:val="18"/>
              </w:rPr>
            </w:pPr>
          </w:p>
          <w:p w14:paraId="49CF5B96" w14:textId="77777777" w:rsidR="00384623" w:rsidRPr="00423210" w:rsidRDefault="00384623" w:rsidP="003A6E74">
            <w:pPr>
              <w:pStyle w:val="TAL"/>
            </w:pPr>
            <w:r w:rsidRPr="00423210">
              <w:rPr>
                <w:rFonts w:cs="Arial"/>
                <w:bCs/>
                <w:szCs w:val="18"/>
              </w:rPr>
              <w:t>Same as 6.3.2 for</w:t>
            </w:r>
            <w:r w:rsidRPr="00423210">
              <w:t xml:space="preserve"> each UE antenna/TAB connector</w:t>
            </w:r>
          </w:p>
          <w:p w14:paraId="32F967FA" w14:textId="77777777" w:rsidR="00384623" w:rsidRPr="00423210" w:rsidRDefault="00384623" w:rsidP="003A6E74">
            <w:pPr>
              <w:pStyle w:val="TAL"/>
              <w:rPr>
                <w:u w:val="single"/>
              </w:rPr>
            </w:pPr>
          </w:p>
          <w:p w14:paraId="2516BD89" w14:textId="77777777" w:rsidR="00384623" w:rsidRPr="00423210" w:rsidRDefault="00384623" w:rsidP="003A6E74">
            <w:pPr>
              <w:pStyle w:val="TAL"/>
              <w:rPr>
                <w:u w:val="single"/>
                <w:lang w:eastAsia="zh-CN"/>
              </w:rPr>
            </w:pPr>
            <w:r w:rsidRPr="00423210">
              <w:rPr>
                <w:u w:val="single"/>
                <w:lang w:eastAsia="zh-CN"/>
              </w:rPr>
              <w:t xml:space="preserve">Otherwise, </w:t>
            </w:r>
            <w:r w:rsidRPr="00423210">
              <w:rPr>
                <w:rFonts w:cs="Arial"/>
                <w:bCs/>
                <w:szCs w:val="18"/>
                <w:u w:val="single"/>
              </w:rPr>
              <w:t>for</w:t>
            </w:r>
            <w:r w:rsidRPr="00423210">
              <w:rPr>
                <w:u w:val="single"/>
              </w:rPr>
              <w:t xml:space="preserve"> each UE antenna/TAB connector</w:t>
            </w:r>
            <w:r w:rsidRPr="00423210">
              <w:rPr>
                <w:u w:val="single"/>
                <w:lang w:eastAsia="zh-CN"/>
              </w:rPr>
              <w:t>:</w:t>
            </w:r>
          </w:p>
          <w:p w14:paraId="7471F0D5" w14:textId="77777777" w:rsidR="00384623" w:rsidRDefault="00384623" w:rsidP="003A6E74">
            <w:pPr>
              <w:pStyle w:val="TAL"/>
            </w:pPr>
          </w:p>
          <w:p w14:paraId="523100D5" w14:textId="77777777" w:rsidR="00384623" w:rsidRDefault="00384623" w:rsidP="003A6E74">
            <w:pPr>
              <w:pStyle w:val="TAL"/>
            </w:pPr>
            <w:r>
              <w:t>f ≤ 3.0GHz</w:t>
            </w:r>
          </w:p>
          <w:p w14:paraId="3CF9C31F" w14:textId="77777777" w:rsidR="00384623" w:rsidRDefault="00384623" w:rsidP="003A6E74">
            <w:pPr>
              <w:pStyle w:val="TAL"/>
            </w:pPr>
            <w:r>
              <w:t>±2.15 dB, BW ≤ 40MHz</w:t>
            </w:r>
          </w:p>
          <w:p w14:paraId="54BF4AA3" w14:textId="77777777" w:rsidR="00384623" w:rsidRDefault="00384623" w:rsidP="003A6E74">
            <w:pPr>
              <w:pStyle w:val="TAL"/>
            </w:pPr>
            <w:r>
              <w:t>±2.35 dB, 40MHz &lt; BW ≤ 100MHz</w:t>
            </w:r>
          </w:p>
          <w:p w14:paraId="499F28E7" w14:textId="77777777" w:rsidR="00384623" w:rsidRDefault="00384623" w:rsidP="003A6E74">
            <w:pPr>
              <w:pStyle w:val="TAL"/>
            </w:pPr>
          </w:p>
          <w:p w14:paraId="79F11003" w14:textId="77777777" w:rsidR="00384623" w:rsidRDefault="00384623" w:rsidP="003A6E74">
            <w:pPr>
              <w:pStyle w:val="TAL"/>
            </w:pPr>
            <w:r>
              <w:t>3.0GHz &lt; f ≤ 4.2GHz</w:t>
            </w:r>
          </w:p>
          <w:p w14:paraId="30004B16" w14:textId="77777777" w:rsidR="00384623" w:rsidRDefault="00384623" w:rsidP="003A6E74">
            <w:pPr>
              <w:pStyle w:val="TAL"/>
            </w:pPr>
            <w:r>
              <w:t>±2.45 dB, BW ≤ 40MHz</w:t>
            </w:r>
          </w:p>
          <w:p w14:paraId="164D588C" w14:textId="77777777" w:rsidR="00384623" w:rsidRDefault="00384623" w:rsidP="003A6E74">
            <w:pPr>
              <w:pStyle w:val="TAL"/>
            </w:pPr>
            <w:r>
              <w:t>±2.55 dB, 40MHz &lt; BW ≤ 80MHz</w:t>
            </w:r>
          </w:p>
          <w:p w14:paraId="304AA643" w14:textId="77777777" w:rsidR="00384623" w:rsidRDefault="00384623" w:rsidP="003A6E74">
            <w:pPr>
              <w:pStyle w:val="TAL"/>
            </w:pPr>
            <w:r>
              <w:t>±2.85 dB, 80MHz &lt; BW ≤ 100MHz</w:t>
            </w:r>
          </w:p>
          <w:p w14:paraId="3AD9230B" w14:textId="77777777" w:rsidR="00384623" w:rsidRDefault="00384623" w:rsidP="003A6E74">
            <w:pPr>
              <w:pStyle w:val="TAL"/>
            </w:pPr>
          </w:p>
          <w:p w14:paraId="37223A82" w14:textId="77777777" w:rsidR="00384623" w:rsidRDefault="00384623" w:rsidP="003A6E74">
            <w:pPr>
              <w:pStyle w:val="TAL"/>
            </w:pPr>
            <w:r>
              <w:t>4.2GHz &lt; f ≤ 6.0GHz</w:t>
            </w:r>
          </w:p>
          <w:p w14:paraId="372B5B14" w14:textId="77777777" w:rsidR="00384623" w:rsidRDefault="00384623" w:rsidP="003A6E74">
            <w:pPr>
              <w:pStyle w:val="TAL"/>
            </w:pPr>
            <w:r>
              <w:t>±2.65 dB, BW ≤ 20MHz</w:t>
            </w:r>
          </w:p>
          <w:p w14:paraId="1551DD8B" w14:textId="77777777" w:rsidR="00384623" w:rsidRDefault="00384623" w:rsidP="003A6E74">
            <w:pPr>
              <w:pStyle w:val="TAL"/>
            </w:pPr>
            <w:r>
              <w:t>±2.75 dB, 20MHz &lt; BW ≤ 80MHz</w:t>
            </w:r>
          </w:p>
          <w:p w14:paraId="00ACD7B8" w14:textId="77777777" w:rsidR="00384623" w:rsidRDefault="00384623" w:rsidP="003A6E74">
            <w:pPr>
              <w:pStyle w:val="TAL"/>
            </w:pPr>
            <w:r>
              <w:t>±2.85 dB, 80MHz &lt; BW ≤ 100MHz</w:t>
            </w:r>
          </w:p>
          <w:p w14:paraId="01DC667E" w14:textId="77777777" w:rsidR="00384623" w:rsidRPr="00423210" w:rsidRDefault="00384623" w:rsidP="003A6E74">
            <w:pPr>
              <w:pStyle w:val="TAL"/>
            </w:pPr>
          </w:p>
        </w:tc>
        <w:tc>
          <w:tcPr>
            <w:tcW w:w="2741" w:type="dxa"/>
          </w:tcPr>
          <w:p w14:paraId="7F54AF89" w14:textId="77777777" w:rsidR="00384623" w:rsidRPr="00423210" w:rsidRDefault="00384623" w:rsidP="003A6E74">
            <w:pPr>
              <w:pStyle w:val="TAL"/>
              <w:rPr>
                <w:lang w:eastAsia="zh-CN"/>
              </w:rPr>
            </w:pPr>
            <w:r>
              <w:t xml:space="preserve">Values achieved applying the relaxations defined in </w:t>
            </w:r>
            <w:r w:rsidRPr="00862CDF">
              <w:t xml:space="preserve">Table </w:t>
            </w:r>
            <w:r w:rsidRPr="00754592">
              <w:t>6.3J.2.5-</w:t>
            </w:r>
            <w:r>
              <w:t>3.</w:t>
            </w:r>
          </w:p>
        </w:tc>
      </w:tr>
      <w:tr w:rsidR="00384623" w:rsidRPr="00423210" w14:paraId="35C5AADE" w14:textId="77777777" w:rsidTr="003A6E74">
        <w:trPr>
          <w:cantSplit/>
          <w:jc w:val="center"/>
        </w:trPr>
        <w:tc>
          <w:tcPr>
            <w:tcW w:w="2454" w:type="dxa"/>
          </w:tcPr>
          <w:p w14:paraId="7F63F572" w14:textId="77777777" w:rsidR="00384623" w:rsidRPr="00423210" w:rsidRDefault="00384623" w:rsidP="003A6E74">
            <w:pPr>
              <w:pStyle w:val="TAL"/>
              <w:rPr>
                <w:rFonts w:eastAsia="MS Mincho"/>
              </w:rPr>
            </w:pPr>
            <w:r w:rsidRPr="00423210">
              <w:rPr>
                <w:rFonts w:eastAsia="MS Mincho"/>
              </w:rPr>
              <w:t>6.3J.3.3 PRACH time mask for ATG</w:t>
            </w:r>
          </w:p>
        </w:tc>
        <w:tc>
          <w:tcPr>
            <w:tcW w:w="4570" w:type="dxa"/>
          </w:tcPr>
          <w:p w14:paraId="38CC22E8" w14:textId="77777777" w:rsidR="00384623" w:rsidRPr="00423210" w:rsidRDefault="00384623" w:rsidP="003A6E74">
            <w:pPr>
              <w:pStyle w:val="TAL"/>
              <w:rPr>
                <w:rFonts w:cs="Arial"/>
                <w:bCs/>
                <w:szCs w:val="18"/>
                <w:u w:val="single"/>
              </w:rPr>
            </w:pPr>
            <w:r w:rsidRPr="00423210">
              <w:t>FFS</w:t>
            </w:r>
          </w:p>
        </w:tc>
        <w:tc>
          <w:tcPr>
            <w:tcW w:w="2741" w:type="dxa"/>
          </w:tcPr>
          <w:p w14:paraId="0A63E7F0" w14:textId="77777777" w:rsidR="00384623" w:rsidRPr="00423210" w:rsidRDefault="00384623" w:rsidP="003A6E74">
            <w:pPr>
              <w:pStyle w:val="TAL"/>
              <w:rPr>
                <w:lang w:eastAsia="zh-CN"/>
              </w:rPr>
            </w:pPr>
          </w:p>
        </w:tc>
      </w:tr>
      <w:tr w:rsidR="00384623" w:rsidRPr="00423210" w14:paraId="53E8F9E9" w14:textId="77777777" w:rsidTr="003A6E74">
        <w:trPr>
          <w:cantSplit/>
          <w:jc w:val="center"/>
        </w:trPr>
        <w:tc>
          <w:tcPr>
            <w:tcW w:w="2454" w:type="dxa"/>
          </w:tcPr>
          <w:p w14:paraId="7B38E7D4" w14:textId="77777777" w:rsidR="00384623" w:rsidRPr="00423210" w:rsidRDefault="00384623" w:rsidP="003A6E74">
            <w:pPr>
              <w:pStyle w:val="TAL"/>
              <w:rPr>
                <w:rFonts w:eastAsia="MS Mincho"/>
              </w:rPr>
            </w:pPr>
            <w:r w:rsidRPr="00423210">
              <w:rPr>
                <w:rFonts w:eastAsia="MS Mincho"/>
              </w:rPr>
              <w:t>6.3J.3.4 SRS time mask for ATG</w:t>
            </w:r>
          </w:p>
        </w:tc>
        <w:tc>
          <w:tcPr>
            <w:tcW w:w="4570" w:type="dxa"/>
          </w:tcPr>
          <w:p w14:paraId="5122A068" w14:textId="77777777" w:rsidR="00384623" w:rsidRPr="00423210" w:rsidRDefault="00384623" w:rsidP="003A6E74">
            <w:pPr>
              <w:pStyle w:val="TAL"/>
              <w:rPr>
                <w:rFonts w:cs="Arial"/>
                <w:bCs/>
                <w:szCs w:val="18"/>
                <w:u w:val="single"/>
              </w:rPr>
            </w:pPr>
            <w:r w:rsidRPr="00423210">
              <w:t>FFS</w:t>
            </w:r>
          </w:p>
        </w:tc>
        <w:tc>
          <w:tcPr>
            <w:tcW w:w="2741" w:type="dxa"/>
          </w:tcPr>
          <w:p w14:paraId="3870A14E" w14:textId="77777777" w:rsidR="00384623" w:rsidRPr="00423210" w:rsidRDefault="00384623" w:rsidP="003A6E74">
            <w:pPr>
              <w:pStyle w:val="TAL"/>
              <w:rPr>
                <w:lang w:eastAsia="zh-CN"/>
              </w:rPr>
            </w:pPr>
          </w:p>
        </w:tc>
      </w:tr>
      <w:tr w:rsidR="00384623" w:rsidRPr="00423210" w14:paraId="6E85B5AD" w14:textId="77777777" w:rsidTr="003A6E74">
        <w:trPr>
          <w:cantSplit/>
          <w:jc w:val="center"/>
        </w:trPr>
        <w:tc>
          <w:tcPr>
            <w:tcW w:w="2454" w:type="dxa"/>
          </w:tcPr>
          <w:p w14:paraId="2BC851E9" w14:textId="77777777" w:rsidR="00384623" w:rsidRPr="00423210" w:rsidRDefault="00384623" w:rsidP="003A6E74">
            <w:pPr>
              <w:pStyle w:val="TAL"/>
              <w:rPr>
                <w:rFonts w:eastAsia="MS Mincho"/>
              </w:rPr>
            </w:pPr>
            <w:r w:rsidRPr="00423210">
              <w:rPr>
                <w:rFonts w:eastAsia="MS Mincho"/>
              </w:rPr>
              <w:t>6.3J.</w:t>
            </w:r>
            <w:r w:rsidRPr="00423210">
              <w:rPr>
                <w:rFonts w:eastAsia="SimSun"/>
                <w:lang w:eastAsia="zh-CN"/>
              </w:rPr>
              <w:t xml:space="preserve">4.1 </w:t>
            </w:r>
            <w:r w:rsidRPr="00423210">
              <w:t>Absolute power tolerance</w:t>
            </w:r>
            <w:r w:rsidRPr="00423210">
              <w:rPr>
                <w:rFonts w:eastAsia="SimSun"/>
                <w:lang w:eastAsia="zh-CN"/>
              </w:rPr>
              <w:t xml:space="preserve"> for ATG</w:t>
            </w:r>
          </w:p>
        </w:tc>
        <w:tc>
          <w:tcPr>
            <w:tcW w:w="4570" w:type="dxa"/>
          </w:tcPr>
          <w:p w14:paraId="3EFB318F" w14:textId="77777777" w:rsidR="00384623" w:rsidRPr="00423210" w:rsidRDefault="00384623" w:rsidP="003A6E74">
            <w:pPr>
              <w:pStyle w:val="TAL"/>
            </w:pPr>
            <w:r w:rsidRPr="00423210">
              <w:t>For ATG UEs with no more than 2 transmit antenna connectors/ transceiver array boundary (TAB) connectors:</w:t>
            </w:r>
          </w:p>
          <w:p w14:paraId="45A91397" w14:textId="77777777" w:rsidR="00384623" w:rsidRPr="00423210" w:rsidRDefault="00384623" w:rsidP="003A6E74">
            <w:pPr>
              <w:pStyle w:val="TAL"/>
            </w:pPr>
            <w:r w:rsidRPr="00423210">
              <w:t>Same as 6.3.4.2 for the sum of power at each of UE antenna connector/TAB connector</w:t>
            </w:r>
          </w:p>
          <w:p w14:paraId="02615D21" w14:textId="77777777" w:rsidR="00384623" w:rsidRPr="00423210" w:rsidRDefault="00384623" w:rsidP="003A6E74">
            <w:pPr>
              <w:pStyle w:val="TAL"/>
            </w:pPr>
          </w:p>
          <w:p w14:paraId="6C3E6339" w14:textId="77777777" w:rsidR="00384623" w:rsidRPr="00423210" w:rsidRDefault="00384623" w:rsidP="003A6E74">
            <w:pPr>
              <w:pStyle w:val="TAL"/>
              <w:rPr>
                <w:lang w:eastAsia="zh-CN"/>
              </w:rPr>
            </w:pPr>
            <w:r w:rsidRPr="00423210">
              <w:rPr>
                <w:lang w:eastAsia="zh-CN"/>
              </w:rPr>
              <w:t>Otherwise:</w:t>
            </w:r>
          </w:p>
          <w:p w14:paraId="3071704E" w14:textId="77777777" w:rsidR="00384623" w:rsidRPr="00423210" w:rsidRDefault="00384623" w:rsidP="003A6E74">
            <w:pPr>
              <w:pStyle w:val="TAL"/>
            </w:pPr>
            <w:r w:rsidRPr="00423210">
              <w:rPr>
                <w:lang w:eastAsia="zh-CN"/>
              </w:rPr>
              <w:t>FFS</w:t>
            </w:r>
          </w:p>
        </w:tc>
        <w:tc>
          <w:tcPr>
            <w:tcW w:w="2741" w:type="dxa"/>
          </w:tcPr>
          <w:p w14:paraId="0AEE2ECA" w14:textId="77777777" w:rsidR="00384623" w:rsidRPr="00423210" w:rsidRDefault="00384623" w:rsidP="003A6E74">
            <w:pPr>
              <w:pStyle w:val="TAL"/>
              <w:rPr>
                <w:lang w:eastAsia="zh-CN"/>
              </w:rPr>
            </w:pPr>
            <w:r w:rsidRPr="00423210">
              <w:rPr>
                <w:lang w:eastAsia="zh-CN"/>
              </w:rPr>
              <w:t>MU is for the sum of power at each of UE antenna/TAB connector, and is the same as the MU of single antenna port in 6.3.4.2 with SNR assumption reduced by 10*log10(N); with  N = Number of antenna/TAB connectors, compared to the single antenna case.</w:t>
            </w:r>
          </w:p>
        </w:tc>
      </w:tr>
      <w:tr w:rsidR="00384623" w:rsidRPr="00423210" w14:paraId="01C1CE32" w14:textId="77777777" w:rsidTr="003A6E74">
        <w:trPr>
          <w:cantSplit/>
          <w:jc w:val="center"/>
        </w:trPr>
        <w:tc>
          <w:tcPr>
            <w:tcW w:w="2454" w:type="dxa"/>
          </w:tcPr>
          <w:p w14:paraId="1A9793D4" w14:textId="77777777" w:rsidR="00384623" w:rsidRPr="00423210" w:rsidRDefault="00384623" w:rsidP="003A6E74">
            <w:pPr>
              <w:pStyle w:val="TAL"/>
              <w:rPr>
                <w:rFonts w:eastAsia="MS Mincho"/>
              </w:rPr>
            </w:pPr>
            <w:r w:rsidRPr="00423210">
              <w:rPr>
                <w:rFonts w:eastAsia="MS Mincho"/>
              </w:rPr>
              <w:t>6.3J.</w:t>
            </w:r>
            <w:r w:rsidRPr="00423210">
              <w:rPr>
                <w:rFonts w:eastAsia="SimSun"/>
                <w:lang w:eastAsia="zh-CN"/>
              </w:rPr>
              <w:t xml:space="preserve">4.2 </w:t>
            </w:r>
            <w:r w:rsidRPr="00423210">
              <w:t>Relative power tolerance</w:t>
            </w:r>
            <w:r w:rsidRPr="00423210">
              <w:rPr>
                <w:rFonts w:eastAsia="SimSun"/>
                <w:lang w:eastAsia="zh-CN"/>
              </w:rPr>
              <w:t xml:space="preserve"> for ATG</w:t>
            </w:r>
          </w:p>
        </w:tc>
        <w:tc>
          <w:tcPr>
            <w:tcW w:w="4570" w:type="dxa"/>
          </w:tcPr>
          <w:p w14:paraId="440EE7BC" w14:textId="77777777" w:rsidR="00384623" w:rsidRPr="00423210" w:rsidRDefault="00384623" w:rsidP="003A6E74">
            <w:pPr>
              <w:pStyle w:val="TAL"/>
            </w:pPr>
            <w:r w:rsidRPr="00423210">
              <w:t>For ATG UEs with no more than 2 transmit antenna connectors/ transceiver array boundary (TAB) connectors:</w:t>
            </w:r>
          </w:p>
          <w:p w14:paraId="0ADCE839" w14:textId="77777777" w:rsidR="00384623" w:rsidRPr="00423210" w:rsidRDefault="00384623" w:rsidP="003A6E74">
            <w:pPr>
              <w:pStyle w:val="TAL"/>
            </w:pPr>
            <w:r w:rsidRPr="00423210">
              <w:t>±0.7 dB, BW ≤ 40MHz</w:t>
            </w:r>
          </w:p>
          <w:p w14:paraId="57C58CC6" w14:textId="77777777" w:rsidR="00384623" w:rsidRPr="00423210" w:rsidRDefault="00384623" w:rsidP="003A6E74">
            <w:pPr>
              <w:pStyle w:val="TAL"/>
            </w:pPr>
            <w:r w:rsidRPr="00423210">
              <w:t>±1.0 dB, 40MHz &lt; BW ≤ 100MHz</w:t>
            </w:r>
          </w:p>
          <w:p w14:paraId="50B67F5D" w14:textId="77777777" w:rsidR="00384623" w:rsidRPr="00423210" w:rsidRDefault="00384623" w:rsidP="003A6E74">
            <w:pPr>
              <w:pStyle w:val="TAL"/>
            </w:pPr>
          </w:p>
          <w:p w14:paraId="04410129" w14:textId="77777777" w:rsidR="00384623" w:rsidRPr="00423210" w:rsidRDefault="00384623" w:rsidP="003A6E74">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2J</w:t>
            </w:r>
            <w:r w:rsidRPr="00423210">
              <w:rPr>
                <w:rFonts w:cs="v4.2.0"/>
              </w:rPr>
              <w:t>.1</w:t>
            </w:r>
            <w:r w:rsidRPr="00423210">
              <w:rPr>
                <w:rFonts w:cs="v4.2.0"/>
                <w:lang w:eastAsia="zh-CN"/>
              </w:rPr>
              <w:t>.</w:t>
            </w:r>
          </w:p>
          <w:p w14:paraId="4CD6245C" w14:textId="77777777" w:rsidR="00384623" w:rsidRPr="00423210" w:rsidRDefault="00384623" w:rsidP="003A6E74">
            <w:pPr>
              <w:pStyle w:val="TAL"/>
            </w:pPr>
            <w:r w:rsidRPr="00423210">
              <w:t>Absolute Uplink power measurement</w:t>
            </w:r>
            <w:r w:rsidRPr="00423210">
              <w:rPr>
                <w:lang w:eastAsia="zh-CN"/>
              </w:rPr>
              <w:t xml:space="preserve"> for step 1.1 same as </w:t>
            </w:r>
            <w:r w:rsidRPr="00423210">
              <w:rPr>
                <w:rFonts w:cs="v4.2.0"/>
              </w:rPr>
              <w:t>6.3</w:t>
            </w:r>
            <w:r w:rsidRPr="00423210">
              <w:rPr>
                <w:rFonts w:eastAsia="SimSun" w:cs="v4.2.0"/>
                <w:lang w:eastAsia="zh-CN"/>
              </w:rPr>
              <w:t>J</w:t>
            </w:r>
            <w:r w:rsidRPr="00423210">
              <w:rPr>
                <w:rFonts w:cs="v4.2.0"/>
              </w:rPr>
              <w:t>.1</w:t>
            </w:r>
            <w:r w:rsidRPr="00423210">
              <w:rPr>
                <w:rFonts w:cs="v4.2.0"/>
                <w:lang w:eastAsia="zh-CN"/>
              </w:rPr>
              <w:t>.</w:t>
            </w:r>
          </w:p>
          <w:p w14:paraId="4E3DCC8A" w14:textId="77777777" w:rsidR="00384623" w:rsidRPr="00423210" w:rsidRDefault="00384623" w:rsidP="003A6E74">
            <w:pPr>
              <w:pStyle w:val="TAL"/>
            </w:pPr>
          </w:p>
          <w:p w14:paraId="33DCB249" w14:textId="77777777" w:rsidR="00384623" w:rsidRPr="00423210" w:rsidRDefault="00384623" w:rsidP="003A6E74">
            <w:pPr>
              <w:pStyle w:val="TAL"/>
              <w:rPr>
                <w:lang w:eastAsia="zh-CN"/>
              </w:rPr>
            </w:pPr>
            <w:r w:rsidRPr="00423210">
              <w:rPr>
                <w:lang w:eastAsia="zh-CN"/>
              </w:rPr>
              <w:t>Otherwise:</w:t>
            </w:r>
          </w:p>
          <w:p w14:paraId="34B0606E" w14:textId="77777777" w:rsidR="00384623" w:rsidRPr="00423210" w:rsidRDefault="00384623" w:rsidP="003A6E74">
            <w:pPr>
              <w:pStyle w:val="TAL"/>
            </w:pPr>
            <w:r w:rsidRPr="00423210">
              <w:rPr>
                <w:lang w:eastAsia="zh-CN"/>
              </w:rPr>
              <w:t>FFS</w:t>
            </w:r>
          </w:p>
        </w:tc>
        <w:tc>
          <w:tcPr>
            <w:tcW w:w="2741" w:type="dxa"/>
          </w:tcPr>
          <w:p w14:paraId="6D70217E" w14:textId="77777777" w:rsidR="00384623" w:rsidRPr="00423210" w:rsidRDefault="00384623" w:rsidP="003A6E74">
            <w:pPr>
              <w:pStyle w:val="TAL"/>
              <w:rPr>
                <w:lang w:eastAsia="zh-CN"/>
              </w:rPr>
            </w:pPr>
            <w:r w:rsidRPr="00423210">
              <w:rPr>
                <w:lang w:eastAsia="zh-CN"/>
              </w:rPr>
              <w:t>MU is for the sum of power at each of UE antenna/TAB connector, and is the same as the MU of single antenna port in 6.3.4.3 with SNR assumption reduced by 10*log10(N); with  N = Number of antenna/TAB connectors, compared to the single antenna case.</w:t>
            </w:r>
          </w:p>
        </w:tc>
      </w:tr>
      <w:tr w:rsidR="00384623" w:rsidRPr="00423210" w14:paraId="6F7E5B5D" w14:textId="77777777" w:rsidTr="003A6E74">
        <w:trPr>
          <w:cantSplit/>
          <w:jc w:val="center"/>
        </w:trPr>
        <w:tc>
          <w:tcPr>
            <w:tcW w:w="2454" w:type="dxa"/>
          </w:tcPr>
          <w:p w14:paraId="03100B8A" w14:textId="77777777" w:rsidR="00384623" w:rsidRPr="00423210" w:rsidRDefault="00384623" w:rsidP="003A6E74">
            <w:pPr>
              <w:pStyle w:val="TAL"/>
              <w:rPr>
                <w:rFonts w:eastAsia="MS Mincho"/>
              </w:rPr>
            </w:pPr>
            <w:r w:rsidRPr="00423210">
              <w:rPr>
                <w:rFonts w:eastAsia="MS Mincho"/>
              </w:rPr>
              <w:t>6.3J.</w:t>
            </w:r>
            <w:r w:rsidRPr="00423210">
              <w:rPr>
                <w:rFonts w:eastAsia="SimSun"/>
                <w:lang w:eastAsia="zh-CN"/>
              </w:rPr>
              <w:t xml:space="preserve">4.3 </w:t>
            </w:r>
            <w:r w:rsidRPr="00423210">
              <w:t>Aggregate power tolerance</w:t>
            </w:r>
            <w:r w:rsidRPr="00423210">
              <w:rPr>
                <w:rFonts w:eastAsia="SimSun"/>
                <w:lang w:eastAsia="zh-CN"/>
              </w:rPr>
              <w:t xml:space="preserve"> for ATG</w:t>
            </w:r>
          </w:p>
        </w:tc>
        <w:tc>
          <w:tcPr>
            <w:tcW w:w="4570" w:type="dxa"/>
          </w:tcPr>
          <w:p w14:paraId="19976988" w14:textId="77777777" w:rsidR="00384623" w:rsidRPr="00423210" w:rsidRDefault="00384623" w:rsidP="003A6E74">
            <w:pPr>
              <w:pStyle w:val="TAL"/>
            </w:pPr>
            <w:r w:rsidRPr="00423210">
              <w:t>For ATG UEs with no more than 2 transmit antenna connectors/ transceiver array boundary (TAB) connectors:</w:t>
            </w:r>
          </w:p>
          <w:p w14:paraId="60B839F3" w14:textId="77777777" w:rsidR="00384623" w:rsidRPr="00423210" w:rsidRDefault="00384623" w:rsidP="003A6E74">
            <w:pPr>
              <w:pStyle w:val="TAL"/>
            </w:pPr>
            <w:r w:rsidRPr="00423210">
              <w:t>Same as 6.3.4.</w:t>
            </w:r>
            <w:r w:rsidRPr="00423210">
              <w:rPr>
                <w:rFonts w:eastAsia="SimSun"/>
                <w:lang w:eastAsia="zh-CN"/>
              </w:rPr>
              <w:t>4</w:t>
            </w:r>
            <w:r w:rsidRPr="00423210">
              <w:t xml:space="preserve"> for the sum of power at each of UE antenna connector/TAB connector</w:t>
            </w:r>
          </w:p>
          <w:p w14:paraId="169416A9" w14:textId="77777777" w:rsidR="00384623" w:rsidRPr="00423210" w:rsidRDefault="00384623" w:rsidP="003A6E74">
            <w:pPr>
              <w:pStyle w:val="TAL"/>
            </w:pPr>
          </w:p>
          <w:p w14:paraId="4A360A91" w14:textId="77777777" w:rsidR="00384623" w:rsidRPr="00423210" w:rsidRDefault="00384623" w:rsidP="003A6E74">
            <w:pPr>
              <w:pStyle w:val="TAL"/>
              <w:rPr>
                <w:lang w:eastAsia="zh-CN"/>
              </w:rPr>
            </w:pPr>
            <w:r w:rsidRPr="00423210">
              <w:rPr>
                <w:lang w:eastAsia="zh-CN"/>
              </w:rPr>
              <w:t>Otherwise:</w:t>
            </w:r>
          </w:p>
          <w:p w14:paraId="164026DC" w14:textId="77777777" w:rsidR="00384623" w:rsidRPr="00423210" w:rsidRDefault="00384623" w:rsidP="003A6E74">
            <w:pPr>
              <w:pStyle w:val="TAL"/>
            </w:pPr>
            <w:r w:rsidRPr="00423210">
              <w:rPr>
                <w:lang w:eastAsia="zh-CN"/>
              </w:rPr>
              <w:t>FFS</w:t>
            </w:r>
          </w:p>
        </w:tc>
        <w:tc>
          <w:tcPr>
            <w:tcW w:w="2741" w:type="dxa"/>
          </w:tcPr>
          <w:p w14:paraId="361F72A8" w14:textId="77777777" w:rsidR="00384623" w:rsidRPr="00423210" w:rsidRDefault="00384623" w:rsidP="003A6E74">
            <w:pPr>
              <w:pStyle w:val="TAL"/>
              <w:rPr>
                <w:lang w:eastAsia="zh-CN"/>
              </w:rPr>
            </w:pPr>
            <w:r w:rsidRPr="00423210">
              <w:rPr>
                <w:lang w:eastAsia="zh-CN"/>
              </w:rPr>
              <w:t>MU is for the sum of power at each of UE antenna/TAB connector, and is the same as the MU of single antenna port in 6.3.4.4 with SNR assumption reduced by 10*log10(N); with  N = Number of antenna/TAB connectors, compared to the single antenna case.</w:t>
            </w:r>
          </w:p>
        </w:tc>
      </w:tr>
      <w:tr w:rsidR="00384623" w:rsidRPr="00423210" w14:paraId="2FD76056" w14:textId="77777777" w:rsidTr="003A6E74">
        <w:trPr>
          <w:cantSplit/>
          <w:jc w:val="center"/>
        </w:trPr>
        <w:tc>
          <w:tcPr>
            <w:tcW w:w="2454" w:type="dxa"/>
          </w:tcPr>
          <w:p w14:paraId="5D83F1CC" w14:textId="77777777" w:rsidR="00384623" w:rsidRPr="00423210" w:rsidRDefault="00384623" w:rsidP="003A6E74">
            <w:pPr>
              <w:pStyle w:val="TAL"/>
            </w:pPr>
            <w:r w:rsidRPr="00423210">
              <w:t>6.4.1 Frequency Error</w:t>
            </w:r>
          </w:p>
        </w:tc>
        <w:tc>
          <w:tcPr>
            <w:tcW w:w="4570" w:type="dxa"/>
          </w:tcPr>
          <w:p w14:paraId="29E0186C" w14:textId="77777777" w:rsidR="00384623" w:rsidRPr="00423210" w:rsidRDefault="00384623" w:rsidP="003A6E74">
            <w:pPr>
              <w:pStyle w:val="TAL"/>
            </w:pPr>
            <w:r w:rsidRPr="00423210">
              <w:t>±15 Hz, f ≤ 3.0GHz</w:t>
            </w:r>
          </w:p>
          <w:p w14:paraId="15159DA3" w14:textId="77777777" w:rsidR="00384623" w:rsidRPr="00423210" w:rsidRDefault="00384623" w:rsidP="003A6E74">
            <w:pPr>
              <w:pStyle w:val="TAL"/>
            </w:pPr>
            <w:r w:rsidRPr="00423210">
              <w:t>±36 Hz, f &gt; 3.0GHz</w:t>
            </w:r>
          </w:p>
          <w:p w14:paraId="794D24BE" w14:textId="77777777" w:rsidR="00384623" w:rsidRPr="00423210" w:rsidRDefault="00384623" w:rsidP="003A6E74">
            <w:pPr>
              <w:pStyle w:val="TAL"/>
            </w:pPr>
          </w:p>
          <w:p w14:paraId="1F878583" w14:textId="77777777" w:rsidR="00384623" w:rsidRPr="00423210" w:rsidRDefault="00384623" w:rsidP="003A6E74">
            <w:pPr>
              <w:pStyle w:val="TAL"/>
            </w:pPr>
            <w:r w:rsidRPr="00423210">
              <w:t xml:space="preserve">DL Signal level: </w:t>
            </w:r>
          </w:p>
          <w:p w14:paraId="2D19A910" w14:textId="77777777" w:rsidR="00384623" w:rsidRPr="00423210" w:rsidRDefault="00384623" w:rsidP="003A6E74">
            <w:pPr>
              <w:pStyle w:val="TAL"/>
            </w:pPr>
            <w:r w:rsidRPr="00423210">
              <w:t>±0.7 dB, f ≤ 3.0GHz</w:t>
            </w:r>
          </w:p>
          <w:p w14:paraId="4C77A6AD" w14:textId="77777777" w:rsidR="00384623" w:rsidRPr="00423210" w:rsidRDefault="00384623" w:rsidP="003A6E74">
            <w:pPr>
              <w:pStyle w:val="TAL"/>
            </w:pPr>
            <w:r w:rsidRPr="00423210">
              <w:t>±1.0 dB, 3.0GHz &lt; f ≤ 4.2GHz</w:t>
            </w:r>
          </w:p>
          <w:p w14:paraId="254208DA" w14:textId="77777777" w:rsidR="00384623" w:rsidRPr="00423210" w:rsidRDefault="00384623" w:rsidP="003A6E74">
            <w:pPr>
              <w:pStyle w:val="TAL"/>
            </w:pPr>
            <w:r w:rsidRPr="00423210">
              <w:t>±1.5 dB, 4.2GHz &lt; f ≤ 6.0GHz</w:t>
            </w:r>
          </w:p>
        </w:tc>
        <w:tc>
          <w:tcPr>
            <w:tcW w:w="2741" w:type="dxa"/>
          </w:tcPr>
          <w:p w14:paraId="715A4A0A" w14:textId="77777777" w:rsidR="00384623" w:rsidRPr="00423210" w:rsidRDefault="00384623" w:rsidP="003A6E74">
            <w:pPr>
              <w:pStyle w:val="TAL"/>
              <w:rPr>
                <w:snapToGrid w:val="0"/>
                <w:lang w:eastAsia="sv-SE"/>
              </w:rPr>
            </w:pPr>
          </w:p>
        </w:tc>
      </w:tr>
      <w:tr w:rsidR="00384623" w:rsidRPr="00423210" w14:paraId="63E5A38F" w14:textId="77777777" w:rsidTr="003A6E74">
        <w:trPr>
          <w:cantSplit/>
          <w:jc w:val="center"/>
        </w:trPr>
        <w:tc>
          <w:tcPr>
            <w:tcW w:w="2454" w:type="dxa"/>
          </w:tcPr>
          <w:p w14:paraId="7497A313" w14:textId="77777777" w:rsidR="00384623" w:rsidRPr="00423210" w:rsidRDefault="00384623" w:rsidP="003A6E74">
            <w:pPr>
              <w:pStyle w:val="TAL"/>
            </w:pPr>
            <w:r w:rsidRPr="00423210">
              <w:lastRenderedPageBreak/>
              <w:t>6.4.2.1 Error Vector Magnitude</w:t>
            </w:r>
          </w:p>
        </w:tc>
        <w:tc>
          <w:tcPr>
            <w:tcW w:w="4570" w:type="dxa"/>
          </w:tcPr>
          <w:p w14:paraId="7857F5F4" w14:textId="77777777" w:rsidR="00384623" w:rsidRPr="00423210" w:rsidRDefault="00384623" w:rsidP="003A6E74">
            <w:pPr>
              <w:pStyle w:val="TAL"/>
            </w:pPr>
            <w:r w:rsidRPr="00423210">
              <w:t>For up to 256QAM:</w:t>
            </w:r>
          </w:p>
          <w:p w14:paraId="61837AC3" w14:textId="77777777" w:rsidR="00384623" w:rsidRPr="00423210" w:rsidRDefault="00384623" w:rsidP="003A6E74">
            <w:pPr>
              <w:pStyle w:val="TAL"/>
            </w:pPr>
            <w:r w:rsidRPr="00423210">
              <w:rPr>
                <w:rFonts w:eastAsia="MS Mincho"/>
              </w:rPr>
              <w:t xml:space="preserve">f ≤ 6.0GHz, BW </w:t>
            </w:r>
            <w:r w:rsidRPr="00423210">
              <w:t>≤ 100MHz</w:t>
            </w:r>
          </w:p>
          <w:p w14:paraId="0C09850D" w14:textId="77777777" w:rsidR="00384623" w:rsidRPr="00423210" w:rsidRDefault="00384623" w:rsidP="003A6E74">
            <w:pPr>
              <w:pStyle w:val="TAL"/>
              <w:rPr>
                <w:rFonts w:eastAsia="MS Mincho"/>
              </w:rPr>
            </w:pPr>
          </w:p>
          <w:p w14:paraId="64420103" w14:textId="77777777" w:rsidR="00384623" w:rsidRPr="00423210" w:rsidRDefault="00384623" w:rsidP="003A6E74">
            <w:pPr>
              <w:pStyle w:val="TAL"/>
              <w:rPr>
                <w:rFonts w:eastAsia="MS Mincho"/>
              </w:rPr>
            </w:pPr>
            <w:r w:rsidRPr="00423210">
              <w:rPr>
                <w:rFonts w:eastAsia="MS Mincho"/>
              </w:rPr>
              <w:t>15 dBm &lt; P</w:t>
            </w:r>
            <w:r w:rsidRPr="00423210">
              <w:rPr>
                <w:rFonts w:eastAsia="MS Mincho"/>
                <w:vertAlign w:val="subscript"/>
              </w:rPr>
              <w:t>UL</w:t>
            </w:r>
          </w:p>
          <w:p w14:paraId="532DC042" w14:textId="77777777" w:rsidR="00384623" w:rsidRPr="00423210" w:rsidRDefault="00384623" w:rsidP="003A6E74">
            <w:pPr>
              <w:pStyle w:val="TAL"/>
              <w:rPr>
                <w:rFonts w:eastAsia="MS Mincho"/>
              </w:rPr>
            </w:pPr>
            <w:r w:rsidRPr="00423210">
              <w:rPr>
                <w:rFonts w:eastAsia="MS Mincho"/>
              </w:rPr>
              <w:t>PUSCH, PUCCH, PRACH: ±1.5 %</w:t>
            </w:r>
          </w:p>
          <w:p w14:paraId="1D357A99" w14:textId="77777777" w:rsidR="00384623" w:rsidRPr="00423210" w:rsidRDefault="00384623" w:rsidP="003A6E74">
            <w:pPr>
              <w:pStyle w:val="TAL"/>
              <w:rPr>
                <w:rFonts w:eastAsia="MS Mincho"/>
              </w:rPr>
            </w:pPr>
            <w:r w:rsidRPr="00423210">
              <w:rPr>
                <w:rFonts w:eastAsia="MS Mincho"/>
              </w:rPr>
              <w:t>-25 dBm &lt; P</w:t>
            </w:r>
            <w:r w:rsidRPr="00423210">
              <w:rPr>
                <w:rFonts w:eastAsia="MS Mincho"/>
                <w:vertAlign w:val="subscript"/>
              </w:rPr>
              <w:t>UL</w:t>
            </w:r>
            <w:r w:rsidRPr="00423210">
              <w:rPr>
                <w:rFonts w:eastAsia="MS Mincho"/>
              </w:rPr>
              <w:t xml:space="preserve"> ≤ 15 dBm</w:t>
            </w:r>
          </w:p>
          <w:p w14:paraId="27ACF229" w14:textId="77777777" w:rsidR="00384623" w:rsidRPr="00423210" w:rsidRDefault="00384623" w:rsidP="003A6E74">
            <w:pPr>
              <w:pStyle w:val="TAL"/>
              <w:rPr>
                <w:rFonts w:eastAsia="MS Mincho"/>
              </w:rPr>
            </w:pPr>
            <w:r w:rsidRPr="00423210">
              <w:rPr>
                <w:rFonts w:eastAsia="MS Mincho"/>
              </w:rPr>
              <w:t>PUSCH, PUCCH, PRACH: ±2.5 %</w:t>
            </w:r>
          </w:p>
          <w:p w14:paraId="30D2D9AD" w14:textId="77777777" w:rsidR="00384623" w:rsidRPr="00423210" w:rsidRDefault="00384623" w:rsidP="003A6E74">
            <w:pPr>
              <w:pStyle w:val="TAL"/>
              <w:rPr>
                <w:rFonts w:eastAsia="MS Mincho"/>
              </w:rPr>
            </w:pPr>
            <w:r w:rsidRPr="00423210">
              <w:rPr>
                <w:rFonts w:eastAsia="MS Mincho"/>
              </w:rPr>
              <w:t>-40dBm ≤ P</w:t>
            </w:r>
            <w:r w:rsidRPr="00423210">
              <w:rPr>
                <w:rFonts w:eastAsia="MS Mincho"/>
                <w:vertAlign w:val="subscript"/>
              </w:rPr>
              <w:t>UL</w:t>
            </w:r>
            <w:r w:rsidRPr="00423210">
              <w:rPr>
                <w:rFonts w:eastAsia="MS Mincho"/>
              </w:rPr>
              <w:t xml:space="preserve"> ≤ -25dBm</w:t>
            </w:r>
          </w:p>
          <w:p w14:paraId="23F57FF7" w14:textId="77777777" w:rsidR="00384623" w:rsidRPr="00423210" w:rsidRDefault="00384623" w:rsidP="003A6E74">
            <w:pPr>
              <w:pStyle w:val="TAL"/>
              <w:rPr>
                <w:rFonts w:eastAsia="MS Mincho"/>
              </w:rPr>
            </w:pPr>
            <w:r w:rsidRPr="00423210">
              <w:rPr>
                <w:rFonts w:eastAsia="MS Mincho"/>
              </w:rPr>
              <w:t>PUSCH, PUCCH, PRACH: ±3.0 %</w:t>
            </w:r>
          </w:p>
          <w:p w14:paraId="1C3AF076" w14:textId="77777777" w:rsidR="00384623" w:rsidRPr="00423210" w:rsidRDefault="00384623" w:rsidP="003A6E74">
            <w:pPr>
              <w:pStyle w:val="TAL"/>
              <w:rPr>
                <w:rFonts w:eastAsia="MS Mincho"/>
              </w:rPr>
            </w:pPr>
          </w:p>
          <w:p w14:paraId="1C27AE85" w14:textId="77777777" w:rsidR="00384623" w:rsidRPr="00423210" w:rsidRDefault="00384623" w:rsidP="003A6E74">
            <w:pPr>
              <w:pStyle w:val="TAL"/>
              <w:rPr>
                <w:rFonts w:cs="v4.2.0"/>
                <w:lang w:eastAsia="zh-CN"/>
              </w:rPr>
            </w:pPr>
            <w:r w:rsidRPr="00423210">
              <w:t>Absolute Uplink power measurement</w:t>
            </w:r>
            <w:r w:rsidRPr="00423210">
              <w:rPr>
                <w:lang w:eastAsia="zh-CN"/>
              </w:rPr>
              <w:t xml:space="preserve"> same as </w:t>
            </w:r>
            <w:r w:rsidRPr="00423210">
              <w:rPr>
                <w:rFonts w:cs="v4.2.0"/>
              </w:rPr>
              <w:t>6.3.1</w:t>
            </w:r>
            <w:r w:rsidRPr="00423210">
              <w:rPr>
                <w:rFonts w:cs="v4.2.0"/>
                <w:lang w:eastAsia="zh-CN"/>
              </w:rPr>
              <w:t>.</w:t>
            </w:r>
          </w:p>
          <w:p w14:paraId="395EDB04" w14:textId="77777777" w:rsidR="00384623" w:rsidRPr="00423210" w:rsidRDefault="00384623" w:rsidP="003A6E74">
            <w:pPr>
              <w:pStyle w:val="TAL"/>
            </w:pPr>
            <w:r w:rsidRPr="00423210">
              <w:t>Relative Uplink power measurement same as 6.3.4.3.</w:t>
            </w:r>
          </w:p>
        </w:tc>
        <w:tc>
          <w:tcPr>
            <w:tcW w:w="2741" w:type="dxa"/>
          </w:tcPr>
          <w:p w14:paraId="0704F2DC" w14:textId="77777777" w:rsidR="00384623" w:rsidRPr="00423210" w:rsidRDefault="00384623" w:rsidP="003A6E74">
            <w:pPr>
              <w:pStyle w:val="TAL"/>
              <w:rPr>
                <w:snapToGrid w:val="0"/>
                <w:lang w:eastAsia="sv-SE"/>
              </w:rPr>
            </w:pPr>
          </w:p>
        </w:tc>
      </w:tr>
      <w:tr w:rsidR="00384623" w:rsidRPr="00423210" w14:paraId="676C0E30" w14:textId="77777777" w:rsidTr="003A6E74">
        <w:trPr>
          <w:cantSplit/>
          <w:jc w:val="center"/>
        </w:trPr>
        <w:tc>
          <w:tcPr>
            <w:tcW w:w="2454" w:type="dxa"/>
          </w:tcPr>
          <w:p w14:paraId="7BC08348" w14:textId="77777777" w:rsidR="00384623" w:rsidRPr="00423210" w:rsidRDefault="00384623" w:rsidP="003A6E74">
            <w:pPr>
              <w:pStyle w:val="TAL"/>
            </w:pPr>
            <w:r w:rsidRPr="00423210">
              <w:t>6.4.2.1a Error Vector Magnitude including symbols with transient period</w:t>
            </w:r>
          </w:p>
        </w:tc>
        <w:tc>
          <w:tcPr>
            <w:tcW w:w="4570" w:type="dxa"/>
          </w:tcPr>
          <w:p w14:paraId="2379554C" w14:textId="77777777" w:rsidR="00384623" w:rsidRPr="00423210" w:rsidRDefault="00384623" w:rsidP="003A6E74">
            <w:pPr>
              <w:pStyle w:val="TAL"/>
              <w:rPr>
                <w:rFonts w:eastAsia="MS Mincho"/>
              </w:rPr>
            </w:pPr>
            <w:r w:rsidRPr="00423210">
              <w:rPr>
                <w:rFonts w:eastAsia="MS Mincho"/>
              </w:rPr>
              <w:t>±2.28 %</w:t>
            </w:r>
          </w:p>
          <w:p w14:paraId="00CA0D12" w14:textId="77777777" w:rsidR="00384623" w:rsidRPr="00423210" w:rsidRDefault="00384623" w:rsidP="003A6E74">
            <w:pPr>
              <w:pStyle w:val="TAL"/>
              <w:rPr>
                <w:rFonts w:eastAsia="MS Mincho"/>
              </w:rPr>
            </w:pPr>
          </w:p>
          <w:p w14:paraId="62641173" w14:textId="77777777" w:rsidR="00384623" w:rsidRPr="00423210" w:rsidRDefault="00384623" w:rsidP="003A6E74">
            <w:pPr>
              <w:pStyle w:val="TAL"/>
              <w:rPr>
                <w:rFonts w:cs="v4.2.0"/>
                <w:lang w:eastAsia="zh-CN"/>
              </w:rPr>
            </w:pPr>
            <w:r w:rsidRPr="00423210">
              <w:t>Absolute Uplink power measurement</w:t>
            </w:r>
            <w:r w:rsidRPr="00423210">
              <w:rPr>
                <w:lang w:eastAsia="zh-CN"/>
              </w:rPr>
              <w:t xml:space="preserve"> same as </w:t>
            </w:r>
            <w:r w:rsidRPr="00423210">
              <w:rPr>
                <w:rFonts w:cs="v4.2.0"/>
              </w:rPr>
              <w:t>6.3.1</w:t>
            </w:r>
            <w:r w:rsidRPr="00423210">
              <w:rPr>
                <w:rFonts w:cs="v4.2.0"/>
                <w:lang w:eastAsia="zh-CN"/>
              </w:rPr>
              <w:t>.</w:t>
            </w:r>
          </w:p>
          <w:p w14:paraId="33FE6589" w14:textId="77777777" w:rsidR="00384623" w:rsidRPr="00423210" w:rsidRDefault="00384623" w:rsidP="003A6E74">
            <w:pPr>
              <w:pStyle w:val="TAL"/>
            </w:pPr>
            <w:r w:rsidRPr="00423210">
              <w:t>Relative Uplink power measurement same as 6.3.4.3.</w:t>
            </w:r>
          </w:p>
        </w:tc>
        <w:tc>
          <w:tcPr>
            <w:tcW w:w="2741" w:type="dxa"/>
          </w:tcPr>
          <w:p w14:paraId="418A0845" w14:textId="77777777" w:rsidR="00384623" w:rsidRPr="00423210" w:rsidRDefault="00384623" w:rsidP="003A6E74">
            <w:pPr>
              <w:pStyle w:val="TAL"/>
              <w:rPr>
                <w:snapToGrid w:val="0"/>
                <w:lang w:eastAsia="sv-SE"/>
              </w:rPr>
            </w:pPr>
          </w:p>
        </w:tc>
      </w:tr>
      <w:tr w:rsidR="00384623" w:rsidRPr="00423210" w14:paraId="27D708B7" w14:textId="77777777" w:rsidTr="003A6E74">
        <w:trPr>
          <w:cantSplit/>
          <w:jc w:val="center"/>
        </w:trPr>
        <w:tc>
          <w:tcPr>
            <w:tcW w:w="2454" w:type="dxa"/>
          </w:tcPr>
          <w:p w14:paraId="37694073" w14:textId="77777777" w:rsidR="00384623" w:rsidRPr="00423210" w:rsidRDefault="00384623" w:rsidP="003A6E74">
            <w:pPr>
              <w:pStyle w:val="TAL"/>
              <w:rPr>
                <w:rFonts w:cs="v4.2.0"/>
              </w:rPr>
            </w:pPr>
            <w:r w:rsidRPr="00423210">
              <w:t>6.4.2.2 Carrier Leakage</w:t>
            </w:r>
          </w:p>
        </w:tc>
        <w:tc>
          <w:tcPr>
            <w:tcW w:w="4570" w:type="dxa"/>
          </w:tcPr>
          <w:p w14:paraId="5BDA3CAA" w14:textId="77777777" w:rsidR="00384623" w:rsidRPr="00423210" w:rsidRDefault="00384623" w:rsidP="003A6E74">
            <w:pPr>
              <w:pStyle w:val="TAL"/>
            </w:pPr>
            <w:r w:rsidRPr="00423210">
              <w:t>f ≤ 3.0GHz</w:t>
            </w:r>
          </w:p>
          <w:p w14:paraId="5E562B22" w14:textId="77777777" w:rsidR="00384623" w:rsidRPr="00423210" w:rsidRDefault="00384623" w:rsidP="003A6E74">
            <w:pPr>
              <w:pStyle w:val="TAL"/>
            </w:pPr>
            <w:r w:rsidRPr="00423210">
              <w:t>±0.8 dB, BW ≤ 40MHz</w:t>
            </w:r>
          </w:p>
          <w:p w14:paraId="2AC1AE57" w14:textId="77777777" w:rsidR="00384623" w:rsidRPr="00423210" w:rsidRDefault="00384623" w:rsidP="003A6E74">
            <w:pPr>
              <w:pStyle w:val="TAL"/>
              <w:rPr>
                <w:rFonts w:cs="v4.2.0"/>
              </w:rPr>
            </w:pPr>
            <w:r w:rsidRPr="00423210">
              <w:t>±1.5 dB, 40MHz &lt; BW ≤ 100MHz</w:t>
            </w:r>
          </w:p>
          <w:p w14:paraId="634A042A" w14:textId="77777777" w:rsidR="00384623" w:rsidRPr="00423210" w:rsidRDefault="00384623" w:rsidP="003A6E74">
            <w:pPr>
              <w:pStyle w:val="TAL"/>
            </w:pPr>
          </w:p>
          <w:p w14:paraId="298EA0D1" w14:textId="77777777" w:rsidR="00384623" w:rsidRPr="00423210" w:rsidRDefault="00384623" w:rsidP="003A6E74">
            <w:pPr>
              <w:pStyle w:val="TAL"/>
            </w:pPr>
            <w:r w:rsidRPr="00423210">
              <w:t>3.0GHz &lt; f ≤ 4.2GHz</w:t>
            </w:r>
          </w:p>
          <w:p w14:paraId="5FBC386F" w14:textId="77777777" w:rsidR="00384623" w:rsidRPr="00423210" w:rsidRDefault="00384623" w:rsidP="003A6E74">
            <w:pPr>
              <w:pStyle w:val="TAL"/>
            </w:pPr>
            <w:r w:rsidRPr="00423210">
              <w:t>±0.8 dB, BW ≤ 40MHz</w:t>
            </w:r>
          </w:p>
          <w:p w14:paraId="52CDD13D" w14:textId="77777777" w:rsidR="00384623" w:rsidRPr="00423210" w:rsidRDefault="00384623" w:rsidP="003A6E74">
            <w:pPr>
              <w:pStyle w:val="TAL"/>
              <w:rPr>
                <w:rFonts w:cs="v4.2.0"/>
              </w:rPr>
            </w:pPr>
            <w:r w:rsidRPr="00423210">
              <w:t>±1.6 dB, 40MHz &lt; BW ≤ 100MHz</w:t>
            </w:r>
          </w:p>
          <w:p w14:paraId="3CE105F9" w14:textId="77777777" w:rsidR="00384623" w:rsidRPr="00423210" w:rsidRDefault="00384623" w:rsidP="003A6E74">
            <w:pPr>
              <w:pStyle w:val="TAL"/>
            </w:pPr>
          </w:p>
          <w:p w14:paraId="1FAF021E" w14:textId="77777777" w:rsidR="00384623" w:rsidRPr="00423210" w:rsidRDefault="00384623" w:rsidP="003A6E74">
            <w:pPr>
              <w:pStyle w:val="TAL"/>
            </w:pPr>
            <w:r w:rsidRPr="00423210">
              <w:t>4.2GHz &lt; f ≤ 6.0GHz</w:t>
            </w:r>
          </w:p>
          <w:p w14:paraId="17F0F884" w14:textId="77777777" w:rsidR="00384623" w:rsidRPr="00423210" w:rsidRDefault="00384623" w:rsidP="003A6E74">
            <w:pPr>
              <w:pStyle w:val="TAL"/>
            </w:pPr>
            <w:r w:rsidRPr="00423210">
              <w:t>±1.0 dB, BW ≤ 40MHz</w:t>
            </w:r>
          </w:p>
          <w:p w14:paraId="127A9B99" w14:textId="77777777" w:rsidR="00384623" w:rsidRPr="00423210" w:rsidRDefault="00384623" w:rsidP="003A6E74">
            <w:pPr>
              <w:pStyle w:val="TAL"/>
            </w:pPr>
            <w:r w:rsidRPr="00423210">
              <w:t>±1.6 dB, 40MHz &lt; BW ≤ 100MHz</w:t>
            </w:r>
          </w:p>
          <w:p w14:paraId="04B0068A" w14:textId="77777777" w:rsidR="00384623" w:rsidRPr="00423210" w:rsidRDefault="00384623" w:rsidP="003A6E74">
            <w:pPr>
              <w:pStyle w:val="TAL"/>
            </w:pPr>
          </w:p>
          <w:p w14:paraId="6FF79A52" w14:textId="77777777" w:rsidR="00384623" w:rsidRPr="00423210" w:rsidRDefault="00384623" w:rsidP="003A6E74">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08E832DB" w14:textId="77777777" w:rsidR="00384623" w:rsidRPr="00423210" w:rsidRDefault="00384623" w:rsidP="003A6E74">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6.3.1</w:t>
            </w:r>
            <w:r w:rsidRPr="00423210">
              <w:rPr>
                <w:rFonts w:cs="v4.2.0"/>
                <w:lang w:eastAsia="zh-CN"/>
              </w:rPr>
              <w:t>.</w:t>
            </w:r>
          </w:p>
          <w:p w14:paraId="4EF3A0CC" w14:textId="77777777" w:rsidR="00384623" w:rsidRPr="00423210" w:rsidRDefault="00384623" w:rsidP="003A6E74">
            <w:pPr>
              <w:pStyle w:val="TAL"/>
            </w:pPr>
            <w:r w:rsidRPr="00423210">
              <w:t xml:space="preserve">Relative Uplink power measurement same as 6.3.4.3. </w:t>
            </w:r>
          </w:p>
        </w:tc>
        <w:tc>
          <w:tcPr>
            <w:tcW w:w="2741" w:type="dxa"/>
          </w:tcPr>
          <w:p w14:paraId="736C9683" w14:textId="77777777" w:rsidR="00384623" w:rsidRPr="00423210" w:rsidRDefault="00384623" w:rsidP="003A6E74">
            <w:pPr>
              <w:pStyle w:val="TAL"/>
              <w:rPr>
                <w:snapToGrid w:val="0"/>
                <w:lang w:eastAsia="sv-SE"/>
              </w:rPr>
            </w:pPr>
          </w:p>
        </w:tc>
      </w:tr>
      <w:tr w:rsidR="00384623" w:rsidRPr="00423210" w14:paraId="2113FC34" w14:textId="77777777" w:rsidTr="003A6E74">
        <w:trPr>
          <w:cantSplit/>
          <w:jc w:val="center"/>
        </w:trPr>
        <w:tc>
          <w:tcPr>
            <w:tcW w:w="2454" w:type="dxa"/>
          </w:tcPr>
          <w:p w14:paraId="7F762852" w14:textId="77777777" w:rsidR="00384623" w:rsidRPr="00423210" w:rsidRDefault="00384623" w:rsidP="003A6E74">
            <w:pPr>
              <w:pStyle w:val="TAL"/>
            </w:pPr>
            <w:r w:rsidRPr="00423210">
              <w:t>6.4.2.3 In-band emissions</w:t>
            </w:r>
          </w:p>
        </w:tc>
        <w:tc>
          <w:tcPr>
            <w:tcW w:w="4570" w:type="dxa"/>
          </w:tcPr>
          <w:p w14:paraId="72F5DBCE" w14:textId="77777777" w:rsidR="00384623" w:rsidRPr="00423210" w:rsidRDefault="00384623" w:rsidP="003A6E74">
            <w:pPr>
              <w:pStyle w:val="TAL"/>
            </w:pPr>
            <w:r w:rsidRPr="00423210">
              <w:t>f ≤ 3.0GHz</w:t>
            </w:r>
          </w:p>
          <w:p w14:paraId="5CFE5E27" w14:textId="77777777" w:rsidR="00384623" w:rsidRPr="00423210" w:rsidRDefault="00384623" w:rsidP="003A6E74">
            <w:pPr>
              <w:pStyle w:val="TAL"/>
            </w:pPr>
            <w:r w:rsidRPr="00423210">
              <w:t>±0.8 dB, BW ≤ 40MHz</w:t>
            </w:r>
          </w:p>
          <w:p w14:paraId="256EE2CC" w14:textId="77777777" w:rsidR="00384623" w:rsidRPr="00423210" w:rsidRDefault="00384623" w:rsidP="003A6E74">
            <w:pPr>
              <w:pStyle w:val="TAL"/>
              <w:rPr>
                <w:rFonts w:cs="v4.2.0"/>
              </w:rPr>
            </w:pPr>
            <w:r w:rsidRPr="00423210">
              <w:t>±1.5 dB, 40MHz &lt; BW ≤ 100MHz</w:t>
            </w:r>
          </w:p>
          <w:p w14:paraId="29FF83C7" w14:textId="77777777" w:rsidR="00384623" w:rsidRPr="00423210" w:rsidRDefault="00384623" w:rsidP="003A6E74">
            <w:pPr>
              <w:pStyle w:val="TAL"/>
            </w:pPr>
          </w:p>
          <w:p w14:paraId="4A6F30B3" w14:textId="77777777" w:rsidR="00384623" w:rsidRPr="00423210" w:rsidRDefault="00384623" w:rsidP="003A6E74">
            <w:pPr>
              <w:pStyle w:val="TAL"/>
            </w:pPr>
            <w:r w:rsidRPr="00423210">
              <w:t>3.0GHz &lt; f ≤ 4.2GHz</w:t>
            </w:r>
          </w:p>
          <w:p w14:paraId="26AC20D7" w14:textId="77777777" w:rsidR="00384623" w:rsidRPr="00423210" w:rsidRDefault="00384623" w:rsidP="003A6E74">
            <w:pPr>
              <w:pStyle w:val="TAL"/>
            </w:pPr>
            <w:r w:rsidRPr="00423210">
              <w:t>±0.8 dB, BW ≤ 40MHz</w:t>
            </w:r>
          </w:p>
          <w:p w14:paraId="34749B78" w14:textId="77777777" w:rsidR="00384623" w:rsidRPr="00423210" w:rsidRDefault="00384623" w:rsidP="003A6E74">
            <w:pPr>
              <w:pStyle w:val="TAL"/>
              <w:rPr>
                <w:rFonts w:cs="v4.2.0"/>
              </w:rPr>
            </w:pPr>
            <w:r w:rsidRPr="00423210">
              <w:t>±1.6 dB, 40MHz &lt; BW ≤ 100MHz</w:t>
            </w:r>
          </w:p>
          <w:p w14:paraId="787D0961" w14:textId="77777777" w:rsidR="00384623" w:rsidRPr="00423210" w:rsidRDefault="00384623" w:rsidP="003A6E74">
            <w:pPr>
              <w:pStyle w:val="TAL"/>
            </w:pPr>
          </w:p>
          <w:p w14:paraId="6FDDD6AE" w14:textId="77777777" w:rsidR="00384623" w:rsidRPr="00423210" w:rsidRDefault="00384623" w:rsidP="003A6E74">
            <w:pPr>
              <w:pStyle w:val="TAL"/>
            </w:pPr>
            <w:r w:rsidRPr="00423210">
              <w:t>4.2GHz &lt; f ≤ 6.0GHz</w:t>
            </w:r>
          </w:p>
          <w:p w14:paraId="2C81C893" w14:textId="77777777" w:rsidR="00384623" w:rsidRPr="00423210" w:rsidRDefault="00384623" w:rsidP="003A6E74">
            <w:pPr>
              <w:pStyle w:val="TAL"/>
            </w:pPr>
            <w:r w:rsidRPr="00423210">
              <w:t>±1.0 dB, BW ≤ 40MHz</w:t>
            </w:r>
          </w:p>
          <w:p w14:paraId="09F87085" w14:textId="77777777" w:rsidR="00384623" w:rsidRPr="00423210" w:rsidRDefault="00384623" w:rsidP="003A6E74">
            <w:pPr>
              <w:pStyle w:val="TAL"/>
            </w:pPr>
            <w:r w:rsidRPr="00423210">
              <w:t>±1.6 dB, 40MHz &lt; BW ≤ 100MHz</w:t>
            </w:r>
          </w:p>
          <w:p w14:paraId="1B014BE0" w14:textId="77777777" w:rsidR="00384623" w:rsidRPr="00423210" w:rsidRDefault="00384623" w:rsidP="003A6E74">
            <w:pPr>
              <w:pStyle w:val="TAL"/>
            </w:pPr>
          </w:p>
          <w:p w14:paraId="1BC894A3" w14:textId="77777777" w:rsidR="00384623" w:rsidRPr="00423210" w:rsidRDefault="00384623" w:rsidP="003A6E74">
            <w:pPr>
              <w:pStyle w:val="TAL"/>
              <w:rPr>
                <w:rFonts w:cs="v4.2.0"/>
                <w:lang w:eastAsia="zh-CN"/>
              </w:rPr>
            </w:pPr>
            <w:r w:rsidRPr="00423210">
              <w:t>Absolute Uplink power measurement</w:t>
            </w:r>
            <w:r w:rsidRPr="00423210">
              <w:rPr>
                <w:lang w:eastAsia="zh-CN"/>
              </w:rPr>
              <w:t xml:space="preserve"> for steps 1.2, 1.4, 2.2, and 2.4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78FAF6E5" w14:textId="77777777" w:rsidR="00384623" w:rsidRPr="00423210" w:rsidRDefault="00384623" w:rsidP="003A6E74">
            <w:pPr>
              <w:pStyle w:val="TAL"/>
              <w:rPr>
                <w:rFonts w:cs="v4.2.0"/>
                <w:lang w:eastAsia="zh-CN"/>
              </w:rPr>
            </w:pPr>
            <w:r w:rsidRPr="00423210">
              <w:t>Absolute Uplink power measurement</w:t>
            </w:r>
            <w:r w:rsidRPr="00423210">
              <w:rPr>
                <w:lang w:eastAsia="zh-CN"/>
              </w:rPr>
              <w:t xml:space="preserve"> for steps 1.6, 1.8, 2.6, and 2.8 same as </w:t>
            </w:r>
            <w:r w:rsidRPr="00423210">
              <w:rPr>
                <w:rFonts w:cs="v4.2.0"/>
              </w:rPr>
              <w:t>6.3.1</w:t>
            </w:r>
            <w:r w:rsidRPr="00423210">
              <w:rPr>
                <w:rFonts w:cs="v4.2.0"/>
                <w:lang w:eastAsia="zh-CN"/>
              </w:rPr>
              <w:t>.</w:t>
            </w:r>
          </w:p>
          <w:p w14:paraId="4EDEAC8C" w14:textId="77777777" w:rsidR="00384623" w:rsidRPr="00423210" w:rsidRDefault="00384623" w:rsidP="003A6E74">
            <w:pPr>
              <w:pStyle w:val="TAL"/>
              <w:rPr>
                <w:bCs/>
              </w:rPr>
            </w:pPr>
            <w:r w:rsidRPr="00423210">
              <w:t>Relative Uplink power measurement same as 6.3.4.3.</w:t>
            </w:r>
          </w:p>
        </w:tc>
        <w:tc>
          <w:tcPr>
            <w:tcW w:w="2741" w:type="dxa"/>
          </w:tcPr>
          <w:p w14:paraId="4F8E4C5A" w14:textId="77777777" w:rsidR="00384623" w:rsidRPr="00423210" w:rsidRDefault="00384623" w:rsidP="003A6E74">
            <w:pPr>
              <w:pStyle w:val="TAL"/>
              <w:rPr>
                <w:snapToGrid w:val="0"/>
                <w:lang w:eastAsia="sv-SE"/>
              </w:rPr>
            </w:pPr>
          </w:p>
        </w:tc>
      </w:tr>
      <w:tr w:rsidR="00384623" w:rsidRPr="00423210" w14:paraId="4095D0C5" w14:textId="77777777" w:rsidTr="003A6E74">
        <w:trPr>
          <w:cantSplit/>
          <w:jc w:val="center"/>
        </w:trPr>
        <w:tc>
          <w:tcPr>
            <w:tcW w:w="2454" w:type="dxa"/>
          </w:tcPr>
          <w:p w14:paraId="16BF12C3" w14:textId="77777777" w:rsidR="00384623" w:rsidRPr="00423210" w:rsidRDefault="00384623" w:rsidP="003A6E74">
            <w:pPr>
              <w:pStyle w:val="TAL"/>
            </w:pPr>
            <w:r w:rsidRPr="00423210">
              <w:t>6.4.2.4 EVM equalizer spectrum flatness</w:t>
            </w:r>
          </w:p>
        </w:tc>
        <w:tc>
          <w:tcPr>
            <w:tcW w:w="4570" w:type="dxa"/>
          </w:tcPr>
          <w:p w14:paraId="3B3F7B56" w14:textId="77777777" w:rsidR="00384623" w:rsidRPr="00423210" w:rsidRDefault="00384623" w:rsidP="003A6E74">
            <w:pPr>
              <w:pStyle w:val="TAL"/>
            </w:pPr>
            <w:r w:rsidRPr="00423210">
              <w:t>±1.4 dB, BW ≤ 40MHz</w:t>
            </w:r>
          </w:p>
          <w:p w14:paraId="0D6B6A70" w14:textId="77777777" w:rsidR="00384623" w:rsidRPr="00423210" w:rsidRDefault="00384623" w:rsidP="003A6E74">
            <w:pPr>
              <w:pStyle w:val="TAL"/>
            </w:pPr>
            <w:r w:rsidRPr="00423210">
              <w:t>±1.6 dB, 40MHz &lt; BW ≤ 100MHz</w:t>
            </w:r>
          </w:p>
        </w:tc>
        <w:tc>
          <w:tcPr>
            <w:tcW w:w="2741" w:type="dxa"/>
          </w:tcPr>
          <w:p w14:paraId="6CDEF625" w14:textId="77777777" w:rsidR="00384623" w:rsidRPr="00423210" w:rsidRDefault="00384623" w:rsidP="003A6E74">
            <w:pPr>
              <w:pStyle w:val="TAL"/>
              <w:rPr>
                <w:snapToGrid w:val="0"/>
                <w:lang w:eastAsia="sv-SE"/>
              </w:rPr>
            </w:pPr>
          </w:p>
        </w:tc>
      </w:tr>
      <w:tr w:rsidR="00384623" w:rsidRPr="00423210" w14:paraId="158E731B" w14:textId="77777777" w:rsidTr="003A6E74">
        <w:trPr>
          <w:cantSplit/>
          <w:jc w:val="center"/>
        </w:trPr>
        <w:tc>
          <w:tcPr>
            <w:tcW w:w="2454" w:type="dxa"/>
          </w:tcPr>
          <w:p w14:paraId="4E76DBA0" w14:textId="77777777" w:rsidR="00384623" w:rsidRPr="00423210" w:rsidRDefault="00384623" w:rsidP="003A6E74">
            <w:pPr>
              <w:pStyle w:val="TAL"/>
            </w:pPr>
            <w:r w:rsidRPr="00423210">
              <w:t>6.4.2.5 EVM equalizer spectrum flatness for Pi/2 BPSK</w:t>
            </w:r>
          </w:p>
        </w:tc>
        <w:tc>
          <w:tcPr>
            <w:tcW w:w="4570" w:type="dxa"/>
          </w:tcPr>
          <w:p w14:paraId="40D45C98" w14:textId="77777777" w:rsidR="00384623" w:rsidRPr="00423210" w:rsidRDefault="00384623" w:rsidP="003A6E74">
            <w:pPr>
              <w:pStyle w:val="TAL"/>
            </w:pPr>
            <w:r w:rsidRPr="00423210">
              <w:t>Same as 6.4.2.4</w:t>
            </w:r>
          </w:p>
        </w:tc>
        <w:tc>
          <w:tcPr>
            <w:tcW w:w="2741" w:type="dxa"/>
          </w:tcPr>
          <w:p w14:paraId="2DF11A65" w14:textId="77777777" w:rsidR="00384623" w:rsidRPr="00423210" w:rsidRDefault="00384623" w:rsidP="003A6E74">
            <w:pPr>
              <w:pStyle w:val="TAL"/>
              <w:rPr>
                <w:snapToGrid w:val="0"/>
                <w:lang w:eastAsia="sv-SE"/>
              </w:rPr>
            </w:pPr>
          </w:p>
        </w:tc>
      </w:tr>
      <w:tr w:rsidR="00384623" w:rsidRPr="00423210" w14:paraId="4B923383" w14:textId="77777777" w:rsidTr="003A6E74">
        <w:trPr>
          <w:cantSplit/>
          <w:jc w:val="center"/>
        </w:trPr>
        <w:tc>
          <w:tcPr>
            <w:tcW w:w="2454" w:type="dxa"/>
            <w:tcBorders>
              <w:top w:val="single" w:sz="4" w:space="0" w:color="auto"/>
              <w:left w:val="single" w:sz="4" w:space="0" w:color="auto"/>
              <w:bottom w:val="single" w:sz="4" w:space="0" w:color="auto"/>
              <w:right w:val="single" w:sz="4" w:space="0" w:color="auto"/>
            </w:tcBorders>
          </w:tcPr>
          <w:p w14:paraId="14E28131" w14:textId="77777777" w:rsidR="00384623" w:rsidRPr="00423210" w:rsidRDefault="00384623" w:rsidP="003A6E74">
            <w:pPr>
              <w:pStyle w:val="TAL"/>
              <w:rPr>
                <w:lang w:eastAsia="zh-CN"/>
              </w:rPr>
            </w:pPr>
            <w:r w:rsidRPr="00423210">
              <w:rPr>
                <w:lang w:eastAsia="zh-CN"/>
              </w:rPr>
              <w:t xml:space="preserve">6.4A.1.1 </w:t>
            </w:r>
            <w:r w:rsidRPr="00423210">
              <w:t>Frequency error</w:t>
            </w:r>
            <w:r w:rsidRPr="00423210">
              <w:rPr>
                <w:lang w:eastAsia="zh-CN"/>
              </w:rPr>
              <w:t xml:space="preserve"> for CA </w:t>
            </w:r>
            <w:r w:rsidRPr="00423210">
              <w:t>(2UL CA)</w:t>
            </w:r>
          </w:p>
        </w:tc>
        <w:tc>
          <w:tcPr>
            <w:tcW w:w="4570" w:type="dxa"/>
            <w:tcBorders>
              <w:top w:val="single" w:sz="4" w:space="0" w:color="auto"/>
              <w:left w:val="single" w:sz="4" w:space="0" w:color="auto"/>
              <w:bottom w:val="single" w:sz="4" w:space="0" w:color="auto"/>
              <w:right w:val="single" w:sz="4" w:space="0" w:color="auto"/>
            </w:tcBorders>
          </w:tcPr>
          <w:p w14:paraId="5082F8FC" w14:textId="77777777" w:rsidR="00384623" w:rsidRPr="00423210" w:rsidRDefault="00384623" w:rsidP="003A6E74">
            <w:pPr>
              <w:pStyle w:val="TAL"/>
              <w:rPr>
                <w:lang w:eastAsia="zh-CN"/>
              </w:rPr>
            </w:pPr>
            <w:r w:rsidRPr="00423210">
              <w:rPr>
                <w:lang w:eastAsia="zh-CN"/>
              </w:rPr>
              <w:t>For inter-band CA: same as 6.4.1 for each CC</w:t>
            </w:r>
          </w:p>
          <w:p w14:paraId="4B96C0A0" w14:textId="77777777" w:rsidR="00384623" w:rsidRPr="00423210" w:rsidRDefault="00384623" w:rsidP="003A6E74">
            <w:pPr>
              <w:pStyle w:val="TAL"/>
            </w:pPr>
            <w:r w:rsidRPr="00423210">
              <w:t>For intra-band contiguous UL CA:</w:t>
            </w:r>
          </w:p>
          <w:p w14:paraId="7168953C" w14:textId="77777777" w:rsidR="00384623" w:rsidRPr="00423210" w:rsidRDefault="00384623" w:rsidP="003A6E74">
            <w:pPr>
              <w:pStyle w:val="TAL"/>
            </w:pPr>
            <w:r w:rsidRPr="00423210">
              <w:t>Aggregated BW ≤ 100M: Same as 6.4.1 for each CC</w:t>
            </w:r>
          </w:p>
          <w:p w14:paraId="54321A34" w14:textId="77777777" w:rsidR="00384623" w:rsidRPr="00423210" w:rsidRDefault="00384623" w:rsidP="003A6E74">
            <w:pPr>
              <w:pStyle w:val="TAL"/>
            </w:pPr>
            <w:r w:rsidRPr="00423210">
              <w:t>Aggregated BW &gt; 100M: TBD</w:t>
            </w:r>
          </w:p>
          <w:p w14:paraId="21241D07" w14:textId="77777777" w:rsidR="00384623" w:rsidRPr="00423210" w:rsidRDefault="00384623" w:rsidP="003A6E74">
            <w:pPr>
              <w:pStyle w:val="TAL"/>
              <w:rPr>
                <w:lang w:eastAsia="zh-CN"/>
              </w:rPr>
            </w:pPr>
            <w:r w:rsidRPr="00423210">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017A4ABF" w14:textId="77777777" w:rsidR="00384623" w:rsidRPr="00423210" w:rsidRDefault="00384623" w:rsidP="003A6E74">
            <w:pPr>
              <w:pStyle w:val="TAL"/>
              <w:rPr>
                <w:snapToGrid w:val="0"/>
                <w:lang w:eastAsia="sv-SE"/>
              </w:rPr>
            </w:pPr>
          </w:p>
        </w:tc>
      </w:tr>
      <w:tr w:rsidR="00384623" w:rsidRPr="00423210" w14:paraId="353ADF1A" w14:textId="77777777" w:rsidTr="003A6E74">
        <w:trPr>
          <w:cantSplit/>
          <w:jc w:val="center"/>
        </w:trPr>
        <w:tc>
          <w:tcPr>
            <w:tcW w:w="2454" w:type="dxa"/>
            <w:tcBorders>
              <w:top w:val="single" w:sz="4" w:space="0" w:color="auto"/>
              <w:left w:val="single" w:sz="4" w:space="0" w:color="auto"/>
              <w:bottom w:val="single" w:sz="4" w:space="0" w:color="auto"/>
              <w:right w:val="single" w:sz="4" w:space="0" w:color="auto"/>
            </w:tcBorders>
          </w:tcPr>
          <w:p w14:paraId="42CF1649" w14:textId="77777777" w:rsidR="00384623" w:rsidRPr="00D163F0" w:rsidRDefault="00384623" w:rsidP="003A6E74">
            <w:pPr>
              <w:pStyle w:val="TAL"/>
              <w:rPr>
                <w:lang w:val="es-ES"/>
              </w:rPr>
            </w:pPr>
            <w:r w:rsidRPr="00D163F0">
              <w:rPr>
                <w:lang w:val="es-ES"/>
              </w:rPr>
              <w:lastRenderedPageBreak/>
              <w:t xml:space="preserve">6.4A.2.1.1 Error Vector </w:t>
            </w:r>
            <w:proofErr w:type="spellStart"/>
            <w:r w:rsidRPr="00D163F0">
              <w:rPr>
                <w:lang w:val="es-ES"/>
              </w:rPr>
              <w:t>Magnitude</w:t>
            </w:r>
            <w:proofErr w:type="spellEnd"/>
            <w:r w:rsidRPr="00D163F0">
              <w:rPr>
                <w:lang w:val="es-ES"/>
              </w:rPr>
              <w:t xml:space="preserve"> </w:t>
            </w:r>
            <w:proofErr w:type="spellStart"/>
            <w:r w:rsidRPr="00D163F0">
              <w:rPr>
                <w:lang w:val="es-ES"/>
              </w:rPr>
              <w:t>for</w:t>
            </w:r>
            <w:proofErr w:type="spellEnd"/>
            <w:r w:rsidRPr="00D163F0">
              <w:rPr>
                <w:lang w:val="es-ES"/>
              </w:rPr>
              <w:t xml:space="preserve"> CA (2UL CA)</w:t>
            </w:r>
          </w:p>
        </w:tc>
        <w:tc>
          <w:tcPr>
            <w:tcW w:w="4570" w:type="dxa"/>
            <w:tcBorders>
              <w:top w:val="single" w:sz="4" w:space="0" w:color="auto"/>
              <w:left w:val="single" w:sz="4" w:space="0" w:color="auto"/>
              <w:bottom w:val="single" w:sz="4" w:space="0" w:color="auto"/>
              <w:right w:val="single" w:sz="4" w:space="0" w:color="auto"/>
            </w:tcBorders>
          </w:tcPr>
          <w:p w14:paraId="1D96D0D4" w14:textId="77777777" w:rsidR="00384623" w:rsidRPr="00423210" w:rsidRDefault="00384623" w:rsidP="003A6E74">
            <w:pPr>
              <w:pStyle w:val="TAL"/>
              <w:rPr>
                <w:lang w:eastAsia="zh-CN"/>
              </w:rPr>
            </w:pPr>
            <w:bookmarkStart w:id="9" w:name="OLE_LINK38"/>
            <w:r w:rsidRPr="00423210">
              <w:rPr>
                <w:lang w:eastAsia="zh-CN"/>
              </w:rPr>
              <w:t>For inter-band CA: same as 6.4.2.1 for each CC</w:t>
            </w:r>
          </w:p>
          <w:p w14:paraId="3DD6147B" w14:textId="77777777" w:rsidR="00384623" w:rsidRPr="00423210" w:rsidRDefault="00384623" w:rsidP="003A6E74">
            <w:pPr>
              <w:pStyle w:val="TAL"/>
            </w:pPr>
            <w:r w:rsidRPr="00423210">
              <w:t>For intra-band contiguous UL CA:</w:t>
            </w:r>
          </w:p>
          <w:p w14:paraId="58DC86C0" w14:textId="77777777" w:rsidR="00384623" w:rsidRPr="00423210" w:rsidRDefault="00384623" w:rsidP="003A6E74">
            <w:pPr>
              <w:pStyle w:val="TAL"/>
            </w:pPr>
            <w:r w:rsidRPr="00423210">
              <w:t>Aggregated BW ≤ 100M: Same as 6.4.2.1 for each CC</w:t>
            </w:r>
          </w:p>
          <w:p w14:paraId="1F2A6C50" w14:textId="77777777" w:rsidR="00384623" w:rsidRPr="00423210" w:rsidRDefault="00384623" w:rsidP="003A6E74">
            <w:pPr>
              <w:pStyle w:val="TAL"/>
            </w:pPr>
            <w:r w:rsidRPr="00423210">
              <w:t>Aggregated BW &gt; 100M: TBD</w:t>
            </w:r>
          </w:p>
          <w:p w14:paraId="3989F681" w14:textId="77777777" w:rsidR="00384623" w:rsidRPr="00423210" w:rsidRDefault="00384623" w:rsidP="003A6E74">
            <w:pPr>
              <w:pStyle w:val="TAL"/>
              <w:rPr>
                <w:bCs/>
                <w:szCs w:val="18"/>
                <w:lang w:eastAsia="zh-CN"/>
              </w:rPr>
            </w:pPr>
            <w:r w:rsidRPr="00423210">
              <w:rPr>
                <w:bCs/>
                <w:szCs w:val="18"/>
                <w:lang w:eastAsia="zh-CN"/>
              </w:rPr>
              <w:t>For intra-band non-contiguous CA: TBD</w:t>
            </w:r>
          </w:p>
          <w:p w14:paraId="7CC28A9A" w14:textId="77777777" w:rsidR="00384623" w:rsidRPr="00423210" w:rsidRDefault="00384623" w:rsidP="003A6E74">
            <w:pPr>
              <w:pStyle w:val="TAL"/>
              <w:rPr>
                <w:lang w:eastAsia="zh-CN"/>
              </w:rPr>
            </w:pPr>
          </w:p>
          <w:bookmarkEnd w:id="9"/>
          <w:p w14:paraId="4E4C2AAF" w14:textId="77777777" w:rsidR="00384623" w:rsidRPr="00423210" w:rsidRDefault="00384623" w:rsidP="003A6E74">
            <w:pPr>
              <w:pStyle w:val="TAL"/>
            </w:pPr>
            <w:r w:rsidRPr="00423210">
              <w:rPr>
                <w:szCs w:val="18"/>
              </w:rPr>
              <w:t xml:space="preserve">Absolute </w:t>
            </w:r>
            <w:r w:rsidRPr="00423210">
              <w:t>Uplink power measurement same as 6.3A.1.1.</w:t>
            </w:r>
          </w:p>
          <w:p w14:paraId="5B0E5569" w14:textId="77777777" w:rsidR="00384623" w:rsidRPr="00423210" w:rsidRDefault="00384623" w:rsidP="003A6E74">
            <w:pPr>
              <w:pStyle w:val="TAL"/>
            </w:pPr>
            <w:r w:rsidRPr="0042321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4FEF952E" w14:textId="77777777" w:rsidR="00384623" w:rsidRPr="00423210" w:rsidRDefault="00384623" w:rsidP="003A6E74">
            <w:pPr>
              <w:pStyle w:val="TAL"/>
              <w:rPr>
                <w:snapToGrid w:val="0"/>
                <w:lang w:eastAsia="sv-SE"/>
              </w:rPr>
            </w:pPr>
          </w:p>
        </w:tc>
      </w:tr>
      <w:tr w:rsidR="00384623" w:rsidRPr="00423210" w14:paraId="35A20CFA" w14:textId="77777777" w:rsidTr="003A6E74">
        <w:trPr>
          <w:cantSplit/>
          <w:jc w:val="center"/>
        </w:trPr>
        <w:tc>
          <w:tcPr>
            <w:tcW w:w="2454" w:type="dxa"/>
            <w:tcBorders>
              <w:top w:val="single" w:sz="4" w:space="0" w:color="auto"/>
              <w:left w:val="single" w:sz="4" w:space="0" w:color="auto"/>
              <w:bottom w:val="single" w:sz="4" w:space="0" w:color="auto"/>
              <w:right w:val="single" w:sz="4" w:space="0" w:color="auto"/>
            </w:tcBorders>
          </w:tcPr>
          <w:p w14:paraId="2E8DB6AC" w14:textId="77777777" w:rsidR="00384623" w:rsidRPr="00423210" w:rsidRDefault="00384623" w:rsidP="003A6E74">
            <w:pPr>
              <w:pStyle w:val="TAL"/>
            </w:pPr>
            <w:r w:rsidRPr="00423210">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0DA5B03E" w14:textId="77777777" w:rsidR="00384623" w:rsidRPr="00423210" w:rsidRDefault="00384623" w:rsidP="003A6E74">
            <w:pPr>
              <w:pStyle w:val="TAL"/>
              <w:rPr>
                <w:lang w:eastAsia="zh-CN"/>
              </w:rPr>
            </w:pPr>
            <w:bookmarkStart w:id="10" w:name="OLE_LINK44"/>
            <w:r w:rsidRPr="00423210">
              <w:rPr>
                <w:lang w:eastAsia="zh-CN"/>
              </w:rPr>
              <w:t>For inter-band CA: same as 6.4.2.2 for each CC</w:t>
            </w:r>
          </w:p>
          <w:bookmarkEnd w:id="10"/>
          <w:p w14:paraId="2866E024" w14:textId="77777777" w:rsidR="00384623" w:rsidRPr="00423210" w:rsidRDefault="00384623" w:rsidP="003A6E74">
            <w:pPr>
              <w:pStyle w:val="TAL"/>
            </w:pPr>
            <w:r w:rsidRPr="00423210">
              <w:t>For intra-band contiguous UL CA:</w:t>
            </w:r>
          </w:p>
          <w:p w14:paraId="0DB17F9A" w14:textId="77777777" w:rsidR="00384623" w:rsidRPr="00423210" w:rsidRDefault="00384623" w:rsidP="003A6E74">
            <w:pPr>
              <w:pStyle w:val="TAL"/>
            </w:pPr>
            <w:r w:rsidRPr="00423210">
              <w:t>Aggregated BW ≤ 100M: Same as 6.4.2.2 for each CC</w:t>
            </w:r>
          </w:p>
          <w:p w14:paraId="6D78E519" w14:textId="77777777" w:rsidR="00384623" w:rsidRPr="00423210" w:rsidRDefault="00384623" w:rsidP="003A6E74">
            <w:pPr>
              <w:pStyle w:val="TAL"/>
            </w:pPr>
            <w:r w:rsidRPr="00423210">
              <w:t>Aggregated BW &gt; 100M: TBD</w:t>
            </w:r>
          </w:p>
          <w:p w14:paraId="51F9EC16" w14:textId="77777777" w:rsidR="00384623" w:rsidRPr="00423210" w:rsidRDefault="00384623" w:rsidP="003A6E74">
            <w:pPr>
              <w:pStyle w:val="TAL"/>
              <w:rPr>
                <w:lang w:eastAsia="zh-CN"/>
              </w:rPr>
            </w:pPr>
            <w:r w:rsidRPr="00423210">
              <w:rPr>
                <w:bCs/>
                <w:szCs w:val="18"/>
                <w:lang w:eastAsia="zh-CN"/>
              </w:rPr>
              <w:t>For intra-band non-contiguous CA: TBD</w:t>
            </w:r>
          </w:p>
          <w:p w14:paraId="7BE2F981" w14:textId="77777777" w:rsidR="00384623" w:rsidRPr="00423210" w:rsidRDefault="00384623" w:rsidP="003A6E74">
            <w:pPr>
              <w:pStyle w:val="TAL"/>
            </w:pPr>
            <w:r w:rsidRPr="00423210">
              <w:t>Uplink power measurement for step 5 and step 7 same as 6.2A.1.1.</w:t>
            </w:r>
          </w:p>
          <w:p w14:paraId="4D8AD12F" w14:textId="77777777" w:rsidR="00384623" w:rsidRPr="00423210" w:rsidRDefault="00384623" w:rsidP="003A6E74">
            <w:pPr>
              <w:pStyle w:val="TAL"/>
            </w:pPr>
            <w:r w:rsidRPr="00423210">
              <w:rPr>
                <w:szCs w:val="18"/>
              </w:rPr>
              <w:t xml:space="preserve">Absolute </w:t>
            </w:r>
            <w:r w:rsidRPr="00423210">
              <w:t>Uplink power measurement for step 9 and step 11 same as 6.3A.1.1.</w:t>
            </w:r>
          </w:p>
          <w:p w14:paraId="6187D3B6" w14:textId="77777777" w:rsidR="00384623" w:rsidRPr="00423210" w:rsidRDefault="00384623" w:rsidP="003A6E74">
            <w:pPr>
              <w:pStyle w:val="TAL"/>
            </w:pPr>
            <w:r w:rsidRPr="0042321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32D1CC94" w14:textId="77777777" w:rsidR="00384623" w:rsidRPr="00423210" w:rsidRDefault="00384623" w:rsidP="003A6E74">
            <w:pPr>
              <w:pStyle w:val="TAL"/>
              <w:rPr>
                <w:snapToGrid w:val="0"/>
                <w:lang w:eastAsia="sv-SE"/>
              </w:rPr>
            </w:pPr>
          </w:p>
        </w:tc>
      </w:tr>
      <w:tr w:rsidR="00384623" w:rsidRPr="00423210" w14:paraId="2351FC58" w14:textId="77777777" w:rsidTr="003A6E74">
        <w:trPr>
          <w:cantSplit/>
          <w:jc w:val="center"/>
        </w:trPr>
        <w:tc>
          <w:tcPr>
            <w:tcW w:w="2454" w:type="dxa"/>
            <w:tcBorders>
              <w:top w:val="single" w:sz="4" w:space="0" w:color="auto"/>
              <w:left w:val="single" w:sz="4" w:space="0" w:color="auto"/>
              <w:bottom w:val="single" w:sz="4" w:space="0" w:color="auto"/>
              <w:right w:val="single" w:sz="4" w:space="0" w:color="auto"/>
            </w:tcBorders>
          </w:tcPr>
          <w:p w14:paraId="24D8AA0A" w14:textId="77777777" w:rsidR="00384623" w:rsidRPr="00423210" w:rsidRDefault="00384623" w:rsidP="003A6E74">
            <w:pPr>
              <w:pStyle w:val="TAL"/>
            </w:pPr>
            <w:r w:rsidRPr="00423210">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27000598" w14:textId="77777777" w:rsidR="00384623" w:rsidRPr="00423210" w:rsidRDefault="00384623" w:rsidP="003A6E74">
            <w:pPr>
              <w:pStyle w:val="TAL"/>
              <w:rPr>
                <w:lang w:eastAsia="zh-CN"/>
              </w:rPr>
            </w:pPr>
            <w:r w:rsidRPr="00423210">
              <w:rPr>
                <w:lang w:eastAsia="zh-CN"/>
              </w:rPr>
              <w:t>For inter-band CA: same as 6.4.2.3 for each CC</w:t>
            </w:r>
          </w:p>
          <w:p w14:paraId="46E36864" w14:textId="77777777" w:rsidR="00384623" w:rsidRPr="00423210" w:rsidRDefault="00384623" w:rsidP="003A6E74">
            <w:pPr>
              <w:pStyle w:val="TAL"/>
            </w:pPr>
            <w:r w:rsidRPr="00423210">
              <w:t>For intra-band contiguous UL CA:</w:t>
            </w:r>
          </w:p>
          <w:p w14:paraId="1D28ABCE" w14:textId="77777777" w:rsidR="00384623" w:rsidRPr="00423210" w:rsidRDefault="00384623" w:rsidP="003A6E74">
            <w:pPr>
              <w:pStyle w:val="TAL"/>
            </w:pPr>
            <w:r w:rsidRPr="00423210">
              <w:t>Aggregated BW ≤ 100M: Same as 6.4.2.3 for each CC</w:t>
            </w:r>
          </w:p>
          <w:p w14:paraId="3C53D1C2" w14:textId="77777777" w:rsidR="00384623" w:rsidRPr="00423210" w:rsidRDefault="00384623" w:rsidP="003A6E74">
            <w:pPr>
              <w:pStyle w:val="TAL"/>
            </w:pPr>
            <w:r w:rsidRPr="00423210">
              <w:t>Aggregated BW &gt; 100M: TBD</w:t>
            </w:r>
          </w:p>
          <w:p w14:paraId="76A2C3BC" w14:textId="77777777" w:rsidR="00384623" w:rsidRPr="00423210" w:rsidRDefault="00384623" w:rsidP="003A6E74">
            <w:pPr>
              <w:pStyle w:val="TAL"/>
              <w:rPr>
                <w:lang w:eastAsia="zh-CN"/>
              </w:rPr>
            </w:pPr>
            <w:r w:rsidRPr="00423210">
              <w:rPr>
                <w:bCs/>
                <w:szCs w:val="18"/>
                <w:lang w:eastAsia="zh-CN"/>
              </w:rPr>
              <w:t>For intra-band non-contiguous CA: TBD</w:t>
            </w:r>
          </w:p>
          <w:p w14:paraId="5D3BEF58" w14:textId="77777777" w:rsidR="00384623" w:rsidRPr="00423210" w:rsidRDefault="00384623" w:rsidP="003A6E74">
            <w:pPr>
              <w:pStyle w:val="TAL"/>
            </w:pPr>
            <w:r w:rsidRPr="00423210">
              <w:rPr>
                <w:szCs w:val="18"/>
              </w:rPr>
              <w:t xml:space="preserve">Absolute </w:t>
            </w:r>
            <w:r w:rsidRPr="00423210">
              <w:t>Uplink power measurement for step 5 and step 7 same as 6.2A.1.1.</w:t>
            </w:r>
          </w:p>
          <w:p w14:paraId="5F59DA1C" w14:textId="77777777" w:rsidR="00384623" w:rsidRPr="00423210" w:rsidRDefault="00384623" w:rsidP="003A6E74">
            <w:pPr>
              <w:pStyle w:val="TAL"/>
            </w:pPr>
            <w:r w:rsidRPr="00423210">
              <w:rPr>
                <w:szCs w:val="18"/>
              </w:rPr>
              <w:t xml:space="preserve">Absolute </w:t>
            </w:r>
            <w:r w:rsidRPr="00423210">
              <w:t>Uplink power measurement for step 9 and step 11 same as 6.3A.1.1.</w:t>
            </w:r>
          </w:p>
          <w:p w14:paraId="15114788" w14:textId="77777777" w:rsidR="00384623" w:rsidRPr="00423210" w:rsidRDefault="00384623" w:rsidP="003A6E74">
            <w:pPr>
              <w:pStyle w:val="TAL"/>
            </w:pPr>
            <w:r w:rsidRPr="0042321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52F1DA56" w14:textId="77777777" w:rsidR="00384623" w:rsidRPr="00423210" w:rsidRDefault="00384623" w:rsidP="003A6E74">
            <w:pPr>
              <w:pStyle w:val="TAL"/>
              <w:rPr>
                <w:snapToGrid w:val="0"/>
                <w:lang w:eastAsia="sv-SE"/>
              </w:rPr>
            </w:pPr>
          </w:p>
        </w:tc>
      </w:tr>
      <w:tr w:rsidR="00384623" w:rsidRPr="00423210" w14:paraId="67BEDA27" w14:textId="77777777" w:rsidTr="003A6E74">
        <w:trPr>
          <w:cantSplit/>
          <w:jc w:val="center"/>
        </w:trPr>
        <w:tc>
          <w:tcPr>
            <w:tcW w:w="2454" w:type="dxa"/>
          </w:tcPr>
          <w:p w14:paraId="1B4A936A" w14:textId="77777777" w:rsidR="00384623" w:rsidRPr="00423210" w:rsidRDefault="00384623" w:rsidP="003A6E74">
            <w:pPr>
              <w:pStyle w:val="TAL"/>
              <w:rPr>
                <w:rFonts w:eastAsia="MS Mincho"/>
              </w:rPr>
            </w:pPr>
            <w:r w:rsidRPr="00423210">
              <w:rPr>
                <w:rFonts w:eastAsia="MS Mincho"/>
              </w:rPr>
              <w:t>6.4C.1 Frequency error for SUL</w:t>
            </w:r>
          </w:p>
        </w:tc>
        <w:tc>
          <w:tcPr>
            <w:tcW w:w="4570" w:type="dxa"/>
          </w:tcPr>
          <w:p w14:paraId="1705FC03" w14:textId="77777777" w:rsidR="00384623" w:rsidRPr="00423210" w:rsidRDefault="00384623" w:rsidP="003A6E74">
            <w:pPr>
              <w:pStyle w:val="TAL"/>
              <w:rPr>
                <w:rFonts w:eastAsia="MS Mincho"/>
              </w:rPr>
            </w:pPr>
            <w:r w:rsidRPr="00423210">
              <w:rPr>
                <w:rFonts w:eastAsia="MS Mincho"/>
              </w:rPr>
              <w:t>Same as 6.4.1</w:t>
            </w:r>
          </w:p>
        </w:tc>
        <w:tc>
          <w:tcPr>
            <w:tcW w:w="2741" w:type="dxa"/>
          </w:tcPr>
          <w:p w14:paraId="5BA1C2E6" w14:textId="77777777" w:rsidR="00384623" w:rsidRPr="00423210" w:rsidRDefault="00384623" w:rsidP="003A6E74">
            <w:pPr>
              <w:pStyle w:val="TAL"/>
              <w:rPr>
                <w:rFonts w:eastAsia="MS Mincho"/>
                <w:snapToGrid w:val="0"/>
                <w:lang w:eastAsia="sv-SE"/>
              </w:rPr>
            </w:pPr>
          </w:p>
        </w:tc>
      </w:tr>
      <w:tr w:rsidR="00384623" w:rsidRPr="00423210" w14:paraId="47D3BAD9" w14:textId="77777777" w:rsidTr="003A6E74">
        <w:trPr>
          <w:cantSplit/>
          <w:jc w:val="center"/>
        </w:trPr>
        <w:tc>
          <w:tcPr>
            <w:tcW w:w="2454" w:type="dxa"/>
          </w:tcPr>
          <w:p w14:paraId="1FC3F9E3" w14:textId="77777777" w:rsidR="00384623" w:rsidRPr="00423210" w:rsidRDefault="00384623" w:rsidP="003A6E74">
            <w:pPr>
              <w:pStyle w:val="TAL"/>
              <w:rPr>
                <w:rFonts w:eastAsia="MS Mincho"/>
              </w:rPr>
            </w:pPr>
            <w:r w:rsidRPr="00423210">
              <w:rPr>
                <w:rFonts w:eastAsia="MS Mincho"/>
              </w:rPr>
              <w:t>6.4C.2.1 Error Vector Magnitude for SUL</w:t>
            </w:r>
          </w:p>
        </w:tc>
        <w:tc>
          <w:tcPr>
            <w:tcW w:w="4570" w:type="dxa"/>
          </w:tcPr>
          <w:p w14:paraId="3C564CA3" w14:textId="77777777" w:rsidR="00384623" w:rsidRPr="00423210" w:rsidRDefault="00384623" w:rsidP="003A6E74">
            <w:pPr>
              <w:pStyle w:val="TAL"/>
              <w:rPr>
                <w:rFonts w:eastAsia="MS Mincho"/>
              </w:rPr>
            </w:pPr>
            <w:r w:rsidRPr="00423210">
              <w:rPr>
                <w:rFonts w:eastAsia="MS Mincho"/>
              </w:rPr>
              <w:t>Same as 6.4.2.1</w:t>
            </w:r>
          </w:p>
        </w:tc>
        <w:tc>
          <w:tcPr>
            <w:tcW w:w="2741" w:type="dxa"/>
          </w:tcPr>
          <w:p w14:paraId="55C6D484" w14:textId="77777777" w:rsidR="00384623" w:rsidRPr="00423210" w:rsidRDefault="00384623" w:rsidP="003A6E74">
            <w:pPr>
              <w:pStyle w:val="TAL"/>
              <w:rPr>
                <w:rFonts w:eastAsia="MS Mincho"/>
                <w:snapToGrid w:val="0"/>
                <w:lang w:eastAsia="sv-SE"/>
              </w:rPr>
            </w:pPr>
          </w:p>
        </w:tc>
      </w:tr>
      <w:tr w:rsidR="00384623" w:rsidRPr="00423210" w14:paraId="593FBD1D" w14:textId="77777777" w:rsidTr="003A6E74">
        <w:trPr>
          <w:cantSplit/>
          <w:jc w:val="center"/>
        </w:trPr>
        <w:tc>
          <w:tcPr>
            <w:tcW w:w="2454" w:type="dxa"/>
          </w:tcPr>
          <w:p w14:paraId="20B3EA14" w14:textId="77777777" w:rsidR="00384623" w:rsidRPr="00423210" w:rsidRDefault="00384623" w:rsidP="003A6E74">
            <w:pPr>
              <w:pStyle w:val="TAL"/>
              <w:rPr>
                <w:rFonts w:eastAsia="MS Mincho"/>
              </w:rPr>
            </w:pPr>
            <w:r w:rsidRPr="00423210">
              <w:rPr>
                <w:rFonts w:eastAsia="MS Mincho"/>
              </w:rPr>
              <w:t>6.4C.2.2 Carrier leakage for SUL</w:t>
            </w:r>
          </w:p>
        </w:tc>
        <w:tc>
          <w:tcPr>
            <w:tcW w:w="4570" w:type="dxa"/>
          </w:tcPr>
          <w:p w14:paraId="3127D38A" w14:textId="77777777" w:rsidR="00384623" w:rsidRPr="00423210" w:rsidRDefault="00384623" w:rsidP="003A6E74">
            <w:pPr>
              <w:pStyle w:val="TAL"/>
              <w:rPr>
                <w:rFonts w:eastAsia="MS Mincho"/>
              </w:rPr>
            </w:pPr>
            <w:r w:rsidRPr="00423210">
              <w:rPr>
                <w:rFonts w:eastAsia="MS Mincho"/>
              </w:rPr>
              <w:t>Same as 6.4.2.2</w:t>
            </w:r>
          </w:p>
        </w:tc>
        <w:tc>
          <w:tcPr>
            <w:tcW w:w="2741" w:type="dxa"/>
          </w:tcPr>
          <w:p w14:paraId="5FEB198A" w14:textId="77777777" w:rsidR="00384623" w:rsidRPr="00423210" w:rsidRDefault="00384623" w:rsidP="003A6E74">
            <w:pPr>
              <w:pStyle w:val="TAL"/>
              <w:rPr>
                <w:rFonts w:eastAsia="MS Mincho"/>
                <w:snapToGrid w:val="0"/>
                <w:lang w:eastAsia="sv-SE"/>
              </w:rPr>
            </w:pPr>
          </w:p>
        </w:tc>
      </w:tr>
      <w:tr w:rsidR="00384623" w:rsidRPr="00423210" w14:paraId="249A4E07" w14:textId="77777777" w:rsidTr="003A6E74">
        <w:trPr>
          <w:cantSplit/>
          <w:jc w:val="center"/>
        </w:trPr>
        <w:tc>
          <w:tcPr>
            <w:tcW w:w="2454" w:type="dxa"/>
          </w:tcPr>
          <w:p w14:paraId="7D46F6A5" w14:textId="77777777" w:rsidR="00384623" w:rsidRPr="00423210" w:rsidRDefault="00384623" w:rsidP="003A6E74">
            <w:pPr>
              <w:pStyle w:val="TAL"/>
              <w:rPr>
                <w:rFonts w:eastAsia="MS Mincho"/>
              </w:rPr>
            </w:pPr>
            <w:r w:rsidRPr="00423210">
              <w:rPr>
                <w:rFonts w:eastAsia="MS Mincho"/>
              </w:rPr>
              <w:t>6.4C.2.3 In-band emissions for SUL</w:t>
            </w:r>
          </w:p>
        </w:tc>
        <w:tc>
          <w:tcPr>
            <w:tcW w:w="4570" w:type="dxa"/>
          </w:tcPr>
          <w:p w14:paraId="26711479" w14:textId="77777777" w:rsidR="00384623" w:rsidRPr="00423210" w:rsidRDefault="00384623" w:rsidP="003A6E74">
            <w:pPr>
              <w:pStyle w:val="TAL"/>
              <w:rPr>
                <w:rFonts w:eastAsia="MS Mincho"/>
              </w:rPr>
            </w:pPr>
            <w:r w:rsidRPr="00423210">
              <w:rPr>
                <w:rFonts w:eastAsia="MS Mincho"/>
              </w:rPr>
              <w:t>Same as 6.4.2.3</w:t>
            </w:r>
          </w:p>
        </w:tc>
        <w:tc>
          <w:tcPr>
            <w:tcW w:w="2741" w:type="dxa"/>
          </w:tcPr>
          <w:p w14:paraId="5B2B3B99" w14:textId="77777777" w:rsidR="00384623" w:rsidRPr="00423210" w:rsidRDefault="00384623" w:rsidP="003A6E74">
            <w:pPr>
              <w:pStyle w:val="TAL"/>
              <w:rPr>
                <w:rFonts w:eastAsia="MS Mincho"/>
                <w:snapToGrid w:val="0"/>
                <w:lang w:eastAsia="sv-SE"/>
              </w:rPr>
            </w:pPr>
          </w:p>
        </w:tc>
      </w:tr>
      <w:tr w:rsidR="00384623" w:rsidRPr="00423210" w14:paraId="5989321A" w14:textId="77777777" w:rsidTr="003A6E74">
        <w:trPr>
          <w:cantSplit/>
          <w:jc w:val="center"/>
        </w:trPr>
        <w:tc>
          <w:tcPr>
            <w:tcW w:w="2454" w:type="dxa"/>
          </w:tcPr>
          <w:p w14:paraId="4EB0162B" w14:textId="77777777" w:rsidR="00384623" w:rsidRPr="00423210" w:rsidRDefault="00384623" w:rsidP="003A6E74">
            <w:pPr>
              <w:pStyle w:val="TAL"/>
              <w:rPr>
                <w:rFonts w:eastAsia="MS Mincho"/>
              </w:rPr>
            </w:pPr>
            <w:r w:rsidRPr="00423210">
              <w:rPr>
                <w:rFonts w:eastAsia="MS Mincho"/>
              </w:rPr>
              <w:t>6.4C.2.4 EVM equalizer spectrum flatness for SUL</w:t>
            </w:r>
          </w:p>
        </w:tc>
        <w:tc>
          <w:tcPr>
            <w:tcW w:w="4570" w:type="dxa"/>
          </w:tcPr>
          <w:p w14:paraId="544F4F3B" w14:textId="77777777" w:rsidR="00384623" w:rsidRPr="00423210" w:rsidRDefault="00384623" w:rsidP="003A6E74">
            <w:pPr>
              <w:pStyle w:val="TAL"/>
              <w:rPr>
                <w:rFonts w:eastAsia="MS Mincho"/>
              </w:rPr>
            </w:pPr>
            <w:r w:rsidRPr="00423210">
              <w:rPr>
                <w:rFonts w:eastAsia="MS Mincho"/>
              </w:rPr>
              <w:t>Same as 6.4.2.4</w:t>
            </w:r>
          </w:p>
        </w:tc>
        <w:tc>
          <w:tcPr>
            <w:tcW w:w="2741" w:type="dxa"/>
          </w:tcPr>
          <w:p w14:paraId="019F5B96" w14:textId="77777777" w:rsidR="00384623" w:rsidRPr="00423210" w:rsidRDefault="00384623" w:rsidP="003A6E74">
            <w:pPr>
              <w:pStyle w:val="TAL"/>
              <w:rPr>
                <w:rFonts w:eastAsia="MS Mincho"/>
                <w:snapToGrid w:val="0"/>
                <w:lang w:eastAsia="sv-SE"/>
              </w:rPr>
            </w:pPr>
          </w:p>
        </w:tc>
      </w:tr>
      <w:tr w:rsidR="00384623" w:rsidRPr="00423210" w14:paraId="72E509CD" w14:textId="77777777" w:rsidTr="003A6E74">
        <w:trPr>
          <w:cantSplit/>
          <w:jc w:val="center"/>
        </w:trPr>
        <w:tc>
          <w:tcPr>
            <w:tcW w:w="2454" w:type="dxa"/>
          </w:tcPr>
          <w:p w14:paraId="7F53FA84" w14:textId="77777777" w:rsidR="00384623" w:rsidRPr="00423210" w:rsidRDefault="00384623" w:rsidP="003A6E74">
            <w:pPr>
              <w:pStyle w:val="TAL"/>
            </w:pPr>
            <w:r w:rsidRPr="00423210">
              <w:t>6.4D.1 Frequency error for UL MIMO</w:t>
            </w:r>
          </w:p>
        </w:tc>
        <w:tc>
          <w:tcPr>
            <w:tcW w:w="4570" w:type="dxa"/>
          </w:tcPr>
          <w:p w14:paraId="53BE94E9" w14:textId="77777777" w:rsidR="00384623" w:rsidRPr="00423210" w:rsidRDefault="00384623" w:rsidP="003A6E74">
            <w:pPr>
              <w:pStyle w:val="TAL"/>
            </w:pPr>
            <w:r w:rsidRPr="00423210">
              <w:t>Same as 6.4.1</w:t>
            </w:r>
            <w:r w:rsidRPr="00423210">
              <w:rPr>
                <w:lang w:eastAsia="zh-CN"/>
              </w:rPr>
              <w:t xml:space="preserve"> for each antenna</w:t>
            </w:r>
          </w:p>
        </w:tc>
        <w:tc>
          <w:tcPr>
            <w:tcW w:w="2741" w:type="dxa"/>
          </w:tcPr>
          <w:p w14:paraId="51638B55" w14:textId="77777777" w:rsidR="00384623" w:rsidRPr="00423210" w:rsidRDefault="00384623" w:rsidP="003A6E74">
            <w:pPr>
              <w:pStyle w:val="TAL"/>
              <w:rPr>
                <w:snapToGrid w:val="0"/>
                <w:lang w:eastAsia="sv-SE"/>
              </w:rPr>
            </w:pPr>
          </w:p>
        </w:tc>
      </w:tr>
      <w:tr w:rsidR="00384623" w:rsidRPr="00423210" w14:paraId="3C78B84A" w14:textId="77777777" w:rsidTr="003A6E74">
        <w:trPr>
          <w:cantSplit/>
          <w:jc w:val="center"/>
        </w:trPr>
        <w:tc>
          <w:tcPr>
            <w:tcW w:w="2454" w:type="dxa"/>
          </w:tcPr>
          <w:p w14:paraId="57B5FA14" w14:textId="77777777" w:rsidR="00384623" w:rsidRPr="00423210" w:rsidRDefault="00384623" w:rsidP="003A6E74">
            <w:pPr>
              <w:pStyle w:val="TAL"/>
            </w:pPr>
            <w:r w:rsidRPr="00423210">
              <w:t>6.4D.1_1 Frequency error for SUL with UL MIMO</w:t>
            </w:r>
          </w:p>
        </w:tc>
        <w:tc>
          <w:tcPr>
            <w:tcW w:w="4570" w:type="dxa"/>
          </w:tcPr>
          <w:p w14:paraId="7B47ADCC" w14:textId="77777777" w:rsidR="00384623" w:rsidRPr="00423210" w:rsidRDefault="00384623" w:rsidP="003A6E74">
            <w:pPr>
              <w:pStyle w:val="TAL"/>
              <w:rPr>
                <w:lang w:eastAsia="zh-CN"/>
              </w:rPr>
            </w:pPr>
            <w:r w:rsidRPr="00423210">
              <w:rPr>
                <w:lang w:eastAsia="zh-CN"/>
              </w:rPr>
              <w:t xml:space="preserve">Same as </w:t>
            </w:r>
            <w:r w:rsidRPr="00423210">
              <w:t>6.4D.1</w:t>
            </w:r>
          </w:p>
        </w:tc>
        <w:tc>
          <w:tcPr>
            <w:tcW w:w="2741" w:type="dxa"/>
          </w:tcPr>
          <w:p w14:paraId="07E377D4" w14:textId="77777777" w:rsidR="00384623" w:rsidRPr="00423210" w:rsidRDefault="00384623" w:rsidP="003A6E74">
            <w:pPr>
              <w:pStyle w:val="TAL"/>
              <w:rPr>
                <w:snapToGrid w:val="0"/>
                <w:lang w:eastAsia="sv-SE"/>
              </w:rPr>
            </w:pPr>
          </w:p>
        </w:tc>
      </w:tr>
      <w:tr w:rsidR="00384623" w:rsidRPr="00423210" w14:paraId="360F420D" w14:textId="77777777" w:rsidTr="003A6E74">
        <w:trPr>
          <w:cantSplit/>
          <w:jc w:val="center"/>
        </w:trPr>
        <w:tc>
          <w:tcPr>
            <w:tcW w:w="2454" w:type="dxa"/>
          </w:tcPr>
          <w:p w14:paraId="7E42B22A" w14:textId="77777777" w:rsidR="00384623" w:rsidRPr="00423210" w:rsidRDefault="00384623" w:rsidP="003A6E74">
            <w:pPr>
              <w:pStyle w:val="TAL"/>
            </w:pPr>
            <w:r w:rsidRPr="00423210">
              <w:t>6.4D.1_</w:t>
            </w:r>
            <w:r>
              <w:t>2</w:t>
            </w:r>
            <w:r w:rsidRPr="00423210">
              <w:t xml:space="preserve"> </w:t>
            </w:r>
            <w:r w:rsidRPr="00685B1D">
              <w:t>Frequency error for UL MIMO for UE supporting 4Tx</w:t>
            </w:r>
          </w:p>
        </w:tc>
        <w:tc>
          <w:tcPr>
            <w:tcW w:w="4570" w:type="dxa"/>
          </w:tcPr>
          <w:p w14:paraId="5FB9F9CE" w14:textId="77777777" w:rsidR="00384623" w:rsidRPr="00423210" w:rsidRDefault="00384623" w:rsidP="003A6E74">
            <w:pPr>
              <w:pStyle w:val="TAL"/>
              <w:rPr>
                <w:lang w:eastAsia="zh-CN"/>
              </w:rPr>
            </w:pPr>
            <w:r w:rsidRPr="00423210">
              <w:rPr>
                <w:lang w:eastAsia="zh-CN"/>
              </w:rPr>
              <w:t xml:space="preserve">Same as </w:t>
            </w:r>
            <w:r w:rsidRPr="00423210">
              <w:t>6.4D.1</w:t>
            </w:r>
          </w:p>
        </w:tc>
        <w:tc>
          <w:tcPr>
            <w:tcW w:w="2741" w:type="dxa"/>
          </w:tcPr>
          <w:p w14:paraId="7CB13A1C" w14:textId="77777777" w:rsidR="00384623" w:rsidRPr="00423210" w:rsidRDefault="00384623" w:rsidP="003A6E74">
            <w:pPr>
              <w:pStyle w:val="TAL"/>
              <w:rPr>
                <w:snapToGrid w:val="0"/>
                <w:lang w:eastAsia="sv-SE"/>
              </w:rPr>
            </w:pPr>
          </w:p>
        </w:tc>
      </w:tr>
      <w:tr w:rsidR="00384623" w:rsidRPr="00423210" w14:paraId="6CE8A6E9" w14:textId="77777777" w:rsidTr="003A6E74">
        <w:trPr>
          <w:cantSplit/>
          <w:jc w:val="center"/>
        </w:trPr>
        <w:tc>
          <w:tcPr>
            <w:tcW w:w="2454" w:type="dxa"/>
          </w:tcPr>
          <w:p w14:paraId="0265CC8F" w14:textId="77777777" w:rsidR="00384623" w:rsidRPr="00D163F0" w:rsidRDefault="00384623" w:rsidP="003A6E74">
            <w:pPr>
              <w:pStyle w:val="TAL"/>
              <w:rPr>
                <w:lang w:val="es-ES"/>
              </w:rPr>
            </w:pPr>
            <w:r w:rsidRPr="00D163F0">
              <w:rPr>
                <w:lang w:val="es-ES"/>
              </w:rPr>
              <w:t xml:space="preserve">6.4D.2.1 Error Vector </w:t>
            </w:r>
            <w:proofErr w:type="spellStart"/>
            <w:r w:rsidRPr="00D163F0">
              <w:rPr>
                <w:lang w:val="es-ES"/>
              </w:rPr>
              <w:t>Magnitude</w:t>
            </w:r>
            <w:proofErr w:type="spellEnd"/>
            <w:r w:rsidRPr="00D163F0">
              <w:rPr>
                <w:lang w:val="es-ES"/>
              </w:rPr>
              <w:t xml:space="preserve"> </w:t>
            </w:r>
            <w:proofErr w:type="spellStart"/>
            <w:r w:rsidRPr="00D163F0">
              <w:rPr>
                <w:lang w:val="es-ES"/>
              </w:rPr>
              <w:t>for</w:t>
            </w:r>
            <w:proofErr w:type="spellEnd"/>
            <w:r w:rsidRPr="00D163F0">
              <w:rPr>
                <w:lang w:val="es-ES"/>
              </w:rPr>
              <w:t xml:space="preserve"> UL MIMO</w:t>
            </w:r>
          </w:p>
        </w:tc>
        <w:tc>
          <w:tcPr>
            <w:tcW w:w="4570" w:type="dxa"/>
          </w:tcPr>
          <w:p w14:paraId="166549A4" w14:textId="77777777" w:rsidR="00384623" w:rsidRPr="00423210" w:rsidRDefault="00384623" w:rsidP="003A6E74">
            <w:pPr>
              <w:pStyle w:val="TAL"/>
              <w:rPr>
                <w:lang w:eastAsia="zh-CN"/>
              </w:rPr>
            </w:pPr>
            <w:r w:rsidRPr="00423210">
              <w:t>Same as 6.4.2.1</w:t>
            </w:r>
            <w:r w:rsidRPr="00423210">
              <w:rPr>
                <w:lang w:eastAsia="zh-CN"/>
              </w:rPr>
              <w:t xml:space="preserve"> for each antenna</w:t>
            </w:r>
          </w:p>
          <w:p w14:paraId="46C6DB31" w14:textId="77777777" w:rsidR="00384623" w:rsidRPr="00423210" w:rsidRDefault="00384623" w:rsidP="003A6E74">
            <w:pPr>
              <w:pStyle w:val="TAL"/>
              <w:rPr>
                <w:lang w:eastAsia="zh-CN"/>
              </w:rPr>
            </w:pPr>
          </w:p>
          <w:p w14:paraId="55D3C3A3" w14:textId="77777777" w:rsidR="00384623" w:rsidRPr="00423210" w:rsidRDefault="00384623" w:rsidP="003A6E74">
            <w:pPr>
              <w:pStyle w:val="TAL"/>
              <w:rPr>
                <w:rFonts w:cs="v4.2.0"/>
                <w:lang w:eastAsia="zh-CN"/>
              </w:rPr>
            </w:pPr>
            <w:r w:rsidRPr="00423210">
              <w:t>Absolute Uplink power measurement</w:t>
            </w:r>
            <w:r w:rsidRPr="00423210">
              <w:rPr>
                <w:lang w:eastAsia="zh-CN"/>
              </w:rPr>
              <w:t xml:space="preserve"> same as </w:t>
            </w:r>
            <w:r w:rsidRPr="00423210">
              <w:rPr>
                <w:rFonts w:cs="v4.2.0"/>
              </w:rPr>
              <w:t>6.</w:t>
            </w:r>
            <w:r w:rsidRPr="00423210">
              <w:rPr>
                <w:rFonts w:cs="v4.2.0"/>
                <w:lang w:eastAsia="zh-CN"/>
              </w:rPr>
              <w:t>3D.1.</w:t>
            </w:r>
          </w:p>
          <w:p w14:paraId="38052014" w14:textId="7355AA69" w:rsidR="00384623" w:rsidRPr="00423210" w:rsidRDefault="00384623" w:rsidP="003A6E74">
            <w:pPr>
              <w:pStyle w:val="TAL"/>
            </w:pPr>
            <w:r w:rsidRPr="00423210">
              <w:t>Relative Uplink power measurement same as 6.3.4.3.</w:t>
            </w:r>
          </w:p>
        </w:tc>
        <w:tc>
          <w:tcPr>
            <w:tcW w:w="2741" w:type="dxa"/>
          </w:tcPr>
          <w:p w14:paraId="37AC6D44" w14:textId="77777777" w:rsidR="00384623" w:rsidRPr="00423210" w:rsidRDefault="00384623" w:rsidP="003A6E74">
            <w:pPr>
              <w:pStyle w:val="TAL"/>
              <w:rPr>
                <w:snapToGrid w:val="0"/>
                <w:lang w:eastAsia="sv-SE"/>
              </w:rPr>
            </w:pPr>
          </w:p>
        </w:tc>
      </w:tr>
      <w:tr w:rsidR="00384623" w:rsidRPr="00423210" w14:paraId="7B7B05AC" w14:textId="77777777" w:rsidTr="003A6E74">
        <w:trPr>
          <w:cantSplit/>
          <w:jc w:val="center"/>
        </w:trPr>
        <w:tc>
          <w:tcPr>
            <w:tcW w:w="2454" w:type="dxa"/>
          </w:tcPr>
          <w:p w14:paraId="34583759" w14:textId="77777777" w:rsidR="00384623" w:rsidRPr="00423210" w:rsidRDefault="00384623" w:rsidP="003A6E74">
            <w:pPr>
              <w:pStyle w:val="TAL"/>
            </w:pPr>
            <w:r w:rsidRPr="00423210">
              <w:t>6.4D.2.1_1 Error Vector Magnitude for SUL with UL MIMO</w:t>
            </w:r>
          </w:p>
        </w:tc>
        <w:tc>
          <w:tcPr>
            <w:tcW w:w="4570" w:type="dxa"/>
          </w:tcPr>
          <w:p w14:paraId="3750312B" w14:textId="77777777" w:rsidR="00384623" w:rsidRPr="00423210" w:rsidRDefault="00384623" w:rsidP="003A6E74">
            <w:pPr>
              <w:pStyle w:val="TAL"/>
              <w:rPr>
                <w:lang w:eastAsia="zh-CN"/>
              </w:rPr>
            </w:pPr>
            <w:r w:rsidRPr="00423210">
              <w:rPr>
                <w:lang w:eastAsia="zh-CN"/>
              </w:rPr>
              <w:t xml:space="preserve">Same as </w:t>
            </w:r>
            <w:r w:rsidRPr="00423210">
              <w:t>6.4D.2.1</w:t>
            </w:r>
          </w:p>
        </w:tc>
        <w:tc>
          <w:tcPr>
            <w:tcW w:w="2741" w:type="dxa"/>
          </w:tcPr>
          <w:p w14:paraId="1A7AFE50" w14:textId="77777777" w:rsidR="00384623" w:rsidRPr="00423210" w:rsidRDefault="00384623" w:rsidP="003A6E74">
            <w:pPr>
              <w:pStyle w:val="TAL"/>
              <w:rPr>
                <w:snapToGrid w:val="0"/>
                <w:lang w:eastAsia="sv-SE"/>
              </w:rPr>
            </w:pPr>
          </w:p>
        </w:tc>
      </w:tr>
      <w:tr w:rsidR="00384623" w:rsidRPr="00423210" w14:paraId="7BAB945F" w14:textId="77777777" w:rsidTr="003A6E74">
        <w:trPr>
          <w:cantSplit/>
          <w:jc w:val="center"/>
        </w:trPr>
        <w:tc>
          <w:tcPr>
            <w:tcW w:w="2454" w:type="dxa"/>
          </w:tcPr>
          <w:p w14:paraId="399583AE" w14:textId="77777777" w:rsidR="00384623" w:rsidRPr="00423210" w:rsidRDefault="00384623" w:rsidP="003A6E74">
            <w:pPr>
              <w:pStyle w:val="TAL"/>
            </w:pPr>
            <w:r w:rsidRPr="00423210">
              <w:t>6.4D.2.2 Carrier leakage for UL MIMO</w:t>
            </w:r>
          </w:p>
        </w:tc>
        <w:tc>
          <w:tcPr>
            <w:tcW w:w="4570" w:type="dxa"/>
          </w:tcPr>
          <w:p w14:paraId="37E98F24" w14:textId="77777777" w:rsidR="00384623" w:rsidRPr="00423210" w:rsidRDefault="00384623" w:rsidP="003A6E74">
            <w:pPr>
              <w:pStyle w:val="TAL"/>
              <w:rPr>
                <w:lang w:eastAsia="zh-CN"/>
              </w:rPr>
            </w:pPr>
            <w:r w:rsidRPr="00423210">
              <w:t>Same as 6.4.2.2</w:t>
            </w:r>
            <w:r w:rsidRPr="00423210">
              <w:rPr>
                <w:lang w:eastAsia="zh-CN"/>
              </w:rPr>
              <w:t xml:space="preserve"> for each antenna</w:t>
            </w:r>
          </w:p>
          <w:p w14:paraId="16252542" w14:textId="77777777" w:rsidR="00384623" w:rsidRPr="00423210" w:rsidRDefault="00384623" w:rsidP="003A6E74">
            <w:pPr>
              <w:pStyle w:val="TAL"/>
              <w:rPr>
                <w:lang w:eastAsia="zh-CN"/>
              </w:rPr>
            </w:pPr>
          </w:p>
          <w:p w14:paraId="2A130BE7" w14:textId="77777777" w:rsidR="00384623" w:rsidRPr="00423210" w:rsidRDefault="00384623" w:rsidP="003A6E74">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2D</w:t>
            </w:r>
            <w:r w:rsidRPr="00423210">
              <w:rPr>
                <w:rFonts w:cs="v4.2.0"/>
              </w:rPr>
              <w:t>.1</w:t>
            </w:r>
            <w:r w:rsidRPr="00423210">
              <w:rPr>
                <w:rFonts w:cs="v4.2.0"/>
                <w:lang w:eastAsia="zh-CN"/>
              </w:rPr>
              <w:t>.</w:t>
            </w:r>
          </w:p>
          <w:p w14:paraId="37BC55DD" w14:textId="77777777" w:rsidR="00384623" w:rsidRPr="00423210" w:rsidRDefault="00384623" w:rsidP="003A6E74">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6.3D.1</w:t>
            </w:r>
            <w:r w:rsidRPr="00423210">
              <w:rPr>
                <w:rFonts w:cs="v4.2.0"/>
                <w:lang w:eastAsia="zh-CN"/>
              </w:rPr>
              <w:t>.</w:t>
            </w:r>
          </w:p>
          <w:p w14:paraId="4F36DAEC" w14:textId="38777967" w:rsidR="00384623" w:rsidRPr="00423210" w:rsidRDefault="00384623" w:rsidP="003A6E74">
            <w:pPr>
              <w:pStyle w:val="TAL"/>
            </w:pPr>
            <w:r w:rsidRPr="00423210">
              <w:t>Relative Uplink power measurement same as 6.3.4.3.</w:t>
            </w:r>
          </w:p>
        </w:tc>
        <w:tc>
          <w:tcPr>
            <w:tcW w:w="2741" w:type="dxa"/>
          </w:tcPr>
          <w:p w14:paraId="06796F32" w14:textId="77777777" w:rsidR="00384623" w:rsidRPr="00423210" w:rsidRDefault="00384623" w:rsidP="003A6E74">
            <w:pPr>
              <w:pStyle w:val="TAL"/>
              <w:rPr>
                <w:snapToGrid w:val="0"/>
                <w:lang w:eastAsia="sv-SE"/>
              </w:rPr>
            </w:pPr>
          </w:p>
        </w:tc>
      </w:tr>
      <w:tr w:rsidR="00384623" w:rsidRPr="00423210" w14:paraId="502A4E77" w14:textId="77777777" w:rsidTr="003A6E74">
        <w:trPr>
          <w:cantSplit/>
          <w:jc w:val="center"/>
        </w:trPr>
        <w:tc>
          <w:tcPr>
            <w:tcW w:w="2454" w:type="dxa"/>
          </w:tcPr>
          <w:p w14:paraId="0067FE19" w14:textId="77777777" w:rsidR="00384623" w:rsidRPr="00423210" w:rsidRDefault="00384623" w:rsidP="003A6E74">
            <w:pPr>
              <w:pStyle w:val="TAL"/>
            </w:pPr>
            <w:r w:rsidRPr="00423210">
              <w:t>6.4D.2.2_1 Carrier leakage for SUL with UL MIMO</w:t>
            </w:r>
          </w:p>
        </w:tc>
        <w:tc>
          <w:tcPr>
            <w:tcW w:w="4570" w:type="dxa"/>
          </w:tcPr>
          <w:p w14:paraId="308BA2AE" w14:textId="77777777" w:rsidR="00384623" w:rsidRPr="00423210" w:rsidRDefault="00384623" w:rsidP="003A6E74">
            <w:pPr>
              <w:pStyle w:val="TAL"/>
            </w:pPr>
            <w:r w:rsidRPr="00423210">
              <w:rPr>
                <w:lang w:eastAsia="zh-CN"/>
              </w:rPr>
              <w:t xml:space="preserve">Same as </w:t>
            </w:r>
            <w:r w:rsidRPr="00423210">
              <w:t>6.4D.2.2</w:t>
            </w:r>
          </w:p>
        </w:tc>
        <w:tc>
          <w:tcPr>
            <w:tcW w:w="2741" w:type="dxa"/>
          </w:tcPr>
          <w:p w14:paraId="77ECBD62" w14:textId="77777777" w:rsidR="00384623" w:rsidRPr="00423210" w:rsidRDefault="00384623" w:rsidP="003A6E74">
            <w:pPr>
              <w:pStyle w:val="TAL"/>
              <w:rPr>
                <w:snapToGrid w:val="0"/>
                <w:lang w:eastAsia="sv-SE"/>
              </w:rPr>
            </w:pPr>
          </w:p>
        </w:tc>
      </w:tr>
      <w:tr w:rsidR="00384623" w:rsidRPr="00423210" w14:paraId="0462D14A" w14:textId="77777777" w:rsidTr="003A6E74">
        <w:trPr>
          <w:cantSplit/>
          <w:jc w:val="center"/>
        </w:trPr>
        <w:tc>
          <w:tcPr>
            <w:tcW w:w="2454" w:type="dxa"/>
          </w:tcPr>
          <w:p w14:paraId="0210FA6F" w14:textId="77777777" w:rsidR="00384623" w:rsidRPr="00423210" w:rsidRDefault="00384623" w:rsidP="003A6E74">
            <w:pPr>
              <w:pStyle w:val="TAL"/>
            </w:pPr>
            <w:r w:rsidRPr="00423210">
              <w:lastRenderedPageBreak/>
              <w:t>6.4D.2.3 In-band emissions for UL MIMO</w:t>
            </w:r>
          </w:p>
        </w:tc>
        <w:tc>
          <w:tcPr>
            <w:tcW w:w="4570" w:type="dxa"/>
          </w:tcPr>
          <w:p w14:paraId="60642793" w14:textId="77777777" w:rsidR="00384623" w:rsidRPr="00423210" w:rsidRDefault="00384623" w:rsidP="003A6E74">
            <w:pPr>
              <w:pStyle w:val="TAL"/>
              <w:rPr>
                <w:lang w:eastAsia="zh-CN"/>
              </w:rPr>
            </w:pPr>
            <w:r w:rsidRPr="00423210">
              <w:t>Same as 6.4.2.3</w:t>
            </w:r>
            <w:r w:rsidRPr="00423210">
              <w:rPr>
                <w:lang w:eastAsia="zh-CN"/>
              </w:rPr>
              <w:t xml:space="preserve"> for each antenna</w:t>
            </w:r>
          </w:p>
          <w:p w14:paraId="7D4F1588" w14:textId="77777777" w:rsidR="00384623" w:rsidRPr="00423210" w:rsidRDefault="00384623" w:rsidP="003A6E74">
            <w:pPr>
              <w:pStyle w:val="TAL"/>
              <w:rPr>
                <w:lang w:eastAsia="zh-CN"/>
              </w:rPr>
            </w:pPr>
          </w:p>
          <w:p w14:paraId="5DF9FF29" w14:textId="77777777" w:rsidR="00384623" w:rsidRPr="00423210" w:rsidRDefault="00384623" w:rsidP="003A6E74">
            <w:pPr>
              <w:pStyle w:val="TAL"/>
              <w:rPr>
                <w:rFonts w:cs="v4.2.0"/>
                <w:lang w:eastAsia="zh-CN"/>
              </w:rPr>
            </w:pPr>
            <w:r w:rsidRPr="00423210">
              <w:t>Absolute Uplink power measurement</w:t>
            </w:r>
            <w:r w:rsidRPr="00423210">
              <w:rPr>
                <w:lang w:eastAsia="zh-CN"/>
              </w:rPr>
              <w:t xml:space="preserve"> for steps 1.2 and 1.4 same as </w:t>
            </w:r>
            <w:r w:rsidRPr="00423210">
              <w:rPr>
                <w:rFonts w:cs="v4.2.0"/>
              </w:rPr>
              <w:t>6.</w:t>
            </w:r>
            <w:r w:rsidRPr="00423210">
              <w:rPr>
                <w:rFonts w:cs="v4.2.0"/>
                <w:lang w:eastAsia="zh-CN"/>
              </w:rPr>
              <w:t>2D</w:t>
            </w:r>
            <w:r w:rsidRPr="00423210">
              <w:rPr>
                <w:rFonts w:cs="v4.2.0"/>
              </w:rPr>
              <w:t>.1</w:t>
            </w:r>
            <w:r w:rsidRPr="00423210">
              <w:rPr>
                <w:rFonts w:cs="v4.2.0"/>
                <w:lang w:eastAsia="zh-CN"/>
              </w:rPr>
              <w:t>.</w:t>
            </w:r>
          </w:p>
          <w:p w14:paraId="5ABEB25E" w14:textId="77777777" w:rsidR="00384623" w:rsidRPr="00423210" w:rsidRDefault="00384623" w:rsidP="003A6E74">
            <w:pPr>
              <w:pStyle w:val="TAL"/>
              <w:rPr>
                <w:rFonts w:cs="v4.2.0"/>
                <w:lang w:eastAsia="zh-CN"/>
              </w:rPr>
            </w:pPr>
            <w:r w:rsidRPr="00423210">
              <w:t>Absolute Uplink power measurement</w:t>
            </w:r>
            <w:r w:rsidRPr="00423210">
              <w:rPr>
                <w:lang w:eastAsia="zh-CN"/>
              </w:rPr>
              <w:t xml:space="preserve"> for steps 1.6 and 1.8 same as </w:t>
            </w:r>
            <w:r w:rsidRPr="00423210">
              <w:rPr>
                <w:rFonts w:cs="v4.2.0"/>
              </w:rPr>
              <w:t>6.3D.1</w:t>
            </w:r>
            <w:r w:rsidRPr="00423210">
              <w:rPr>
                <w:rFonts w:cs="v4.2.0"/>
                <w:lang w:eastAsia="zh-CN"/>
              </w:rPr>
              <w:t>.</w:t>
            </w:r>
          </w:p>
          <w:p w14:paraId="60CD9E42" w14:textId="5A79369D" w:rsidR="00384623" w:rsidRPr="00423210" w:rsidRDefault="00384623" w:rsidP="003A6E74">
            <w:pPr>
              <w:pStyle w:val="TAL"/>
            </w:pPr>
            <w:r w:rsidRPr="00423210">
              <w:t>Relative Uplink power measurement same as 6.3.4.3.</w:t>
            </w:r>
          </w:p>
        </w:tc>
        <w:tc>
          <w:tcPr>
            <w:tcW w:w="2741" w:type="dxa"/>
          </w:tcPr>
          <w:p w14:paraId="4B3D2936" w14:textId="77777777" w:rsidR="00384623" w:rsidRPr="00423210" w:rsidRDefault="00384623" w:rsidP="003A6E74">
            <w:pPr>
              <w:pStyle w:val="TAL"/>
              <w:rPr>
                <w:snapToGrid w:val="0"/>
                <w:lang w:eastAsia="sv-SE"/>
              </w:rPr>
            </w:pPr>
          </w:p>
        </w:tc>
      </w:tr>
      <w:tr w:rsidR="00384623" w:rsidRPr="00423210" w14:paraId="31146AC2" w14:textId="77777777" w:rsidTr="003A6E74">
        <w:trPr>
          <w:cantSplit/>
          <w:jc w:val="center"/>
        </w:trPr>
        <w:tc>
          <w:tcPr>
            <w:tcW w:w="2454" w:type="dxa"/>
          </w:tcPr>
          <w:p w14:paraId="5E03C119" w14:textId="77777777" w:rsidR="00384623" w:rsidRPr="00423210" w:rsidRDefault="00384623" w:rsidP="003A6E74">
            <w:pPr>
              <w:pStyle w:val="TAL"/>
            </w:pPr>
            <w:r w:rsidRPr="00423210">
              <w:t>6.4D.2.3_1 In-band emissions for SUL with UL MIMO</w:t>
            </w:r>
          </w:p>
        </w:tc>
        <w:tc>
          <w:tcPr>
            <w:tcW w:w="4570" w:type="dxa"/>
          </w:tcPr>
          <w:p w14:paraId="5113C548" w14:textId="77777777" w:rsidR="00384623" w:rsidRPr="00423210" w:rsidRDefault="00384623" w:rsidP="003A6E74">
            <w:pPr>
              <w:pStyle w:val="TAL"/>
            </w:pPr>
            <w:r w:rsidRPr="00423210">
              <w:rPr>
                <w:lang w:eastAsia="zh-CN"/>
              </w:rPr>
              <w:t xml:space="preserve">Same as </w:t>
            </w:r>
            <w:r w:rsidRPr="00423210">
              <w:t>6.4D.2.3</w:t>
            </w:r>
          </w:p>
        </w:tc>
        <w:tc>
          <w:tcPr>
            <w:tcW w:w="2741" w:type="dxa"/>
          </w:tcPr>
          <w:p w14:paraId="7E8435E4" w14:textId="77777777" w:rsidR="00384623" w:rsidRPr="00423210" w:rsidRDefault="00384623" w:rsidP="003A6E74">
            <w:pPr>
              <w:pStyle w:val="TAL"/>
              <w:rPr>
                <w:snapToGrid w:val="0"/>
                <w:lang w:eastAsia="sv-SE"/>
              </w:rPr>
            </w:pPr>
          </w:p>
        </w:tc>
      </w:tr>
      <w:tr w:rsidR="00384623" w:rsidRPr="00423210" w14:paraId="4467CC1A" w14:textId="77777777" w:rsidTr="003A6E74">
        <w:trPr>
          <w:cantSplit/>
          <w:jc w:val="center"/>
        </w:trPr>
        <w:tc>
          <w:tcPr>
            <w:tcW w:w="2454" w:type="dxa"/>
          </w:tcPr>
          <w:p w14:paraId="775062EC" w14:textId="77777777" w:rsidR="00384623" w:rsidRPr="00423210" w:rsidRDefault="00384623" w:rsidP="003A6E74">
            <w:pPr>
              <w:pStyle w:val="TAL"/>
            </w:pPr>
            <w:r w:rsidRPr="00423210">
              <w:t>6.4D.2.4 EVM equalizer spectrum flatness for UL MIMO</w:t>
            </w:r>
          </w:p>
        </w:tc>
        <w:tc>
          <w:tcPr>
            <w:tcW w:w="4570" w:type="dxa"/>
          </w:tcPr>
          <w:p w14:paraId="61EFFEC1" w14:textId="77777777" w:rsidR="00384623" w:rsidRPr="00423210" w:rsidRDefault="00384623" w:rsidP="003A6E74">
            <w:pPr>
              <w:pStyle w:val="TAL"/>
            </w:pPr>
            <w:r w:rsidRPr="00423210">
              <w:t>Same as 6.4.2.4</w:t>
            </w:r>
            <w:r w:rsidRPr="00423210">
              <w:rPr>
                <w:lang w:eastAsia="zh-CN"/>
              </w:rPr>
              <w:t xml:space="preserve"> for each antenna</w:t>
            </w:r>
          </w:p>
        </w:tc>
        <w:tc>
          <w:tcPr>
            <w:tcW w:w="2741" w:type="dxa"/>
          </w:tcPr>
          <w:p w14:paraId="4F0D183D" w14:textId="77777777" w:rsidR="00384623" w:rsidRPr="00423210" w:rsidRDefault="00384623" w:rsidP="003A6E74">
            <w:pPr>
              <w:pStyle w:val="TAL"/>
              <w:rPr>
                <w:snapToGrid w:val="0"/>
                <w:lang w:eastAsia="sv-SE"/>
              </w:rPr>
            </w:pPr>
          </w:p>
        </w:tc>
      </w:tr>
      <w:tr w:rsidR="00384623" w:rsidRPr="00423210" w14:paraId="169212A1" w14:textId="77777777" w:rsidTr="003A6E74">
        <w:trPr>
          <w:cantSplit/>
          <w:jc w:val="center"/>
        </w:trPr>
        <w:tc>
          <w:tcPr>
            <w:tcW w:w="2454" w:type="dxa"/>
          </w:tcPr>
          <w:p w14:paraId="5D0DE985" w14:textId="77777777" w:rsidR="00384623" w:rsidRPr="00423210" w:rsidRDefault="00384623" w:rsidP="003A6E74">
            <w:pPr>
              <w:pStyle w:val="TAL"/>
            </w:pPr>
            <w:r w:rsidRPr="00423210">
              <w:t>6.4D.2.4_1 EVM equalizer spectrum flatness for SUL with UL MIMO</w:t>
            </w:r>
          </w:p>
        </w:tc>
        <w:tc>
          <w:tcPr>
            <w:tcW w:w="4570" w:type="dxa"/>
          </w:tcPr>
          <w:p w14:paraId="79C4789E" w14:textId="77777777" w:rsidR="00384623" w:rsidRPr="00423210" w:rsidRDefault="00384623" w:rsidP="003A6E74">
            <w:pPr>
              <w:pStyle w:val="TAL"/>
            </w:pPr>
            <w:r w:rsidRPr="00423210">
              <w:t>Same as 6.4.2.4</w:t>
            </w:r>
            <w:r w:rsidRPr="00423210">
              <w:rPr>
                <w:lang w:eastAsia="zh-CN"/>
              </w:rPr>
              <w:t xml:space="preserve"> for each antenna</w:t>
            </w:r>
          </w:p>
        </w:tc>
        <w:tc>
          <w:tcPr>
            <w:tcW w:w="2741" w:type="dxa"/>
          </w:tcPr>
          <w:p w14:paraId="0154356C" w14:textId="77777777" w:rsidR="00384623" w:rsidRPr="00423210" w:rsidRDefault="00384623" w:rsidP="003A6E74">
            <w:pPr>
              <w:pStyle w:val="TAL"/>
              <w:rPr>
                <w:snapToGrid w:val="0"/>
                <w:lang w:eastAsia="sv-SE"/>
              </w:rPr>
            </w:pPr>
          </w:p>
        </w:tc>
      </w:tr>
      <w:tr w:rsidR="00384623" w:rsidRPr="00423210" w14:paraId="73BEAE3F" w14:textId="77777777" w:rsidTr="003A6E74">
        <w:trPr>
          <w:cantSplit/>
          <w:jc w:val="center"/>
        </w:trPr>
        <w:tc>
          <w:tcPr>
            <w:tcW w:w="2454" w:type="dxa"/>
          </w:tcPr>
          <w:p w14:paraId="7CE16C46" w14:textId="77777777" w:rsidR="00384623" w:rsidRPr="00423210" w:rsidRDefault="00384623" w:rsidP="003A6E74">
            <w:pPr>
              <w:pStyle w:val="TAL"/>
            </w:pPr>
            <w:r w:rsidRPr="00423210">
              <w:t>6.4D.3 Time alignment error for UL MIMO</w:t>
            </w:r>
          </w:p>
        </w:tc>
        <w:tc>
          <w:tcPr>
            <w:tcW w:w="4570" w:type="dxa"/>
          </w:tcPr>
          <w:p w14:paraId="6F03B133" w14:textId="77777777" w:rsidR="00384623" w:rsidRPr="00423210" w:rsidRDefault="00384623" w:rsidP="003A6E74">
            <w:pPr>
              <w:pStyle w:val="TAL"/>
            </w:pPr>
            <w:r w:rsidRPr="00423210">
              <w:t>±25ns</w:t>
            </w:r>
          </w:p>
        </w:tc>
        <w:tc>
          <w:tcPr>
            <w:tcW w:w="2741" w:type="dxa"/>
          </w:tcPr>
          <w:p w14:paraId="7BB1EC2F" w14:textId="77777777" w:rsidR="00384623" w:rsidRPr="00423210" w:rsidRDefault="00384623" w:rsidP="003A6E74">
            <w:pPr>
              <w:pStyle w:val="TAL"/>
              <w:rPr>
                <w:snapToGrid w:val="0"/>
                <w:lang w:eastAsia="sv-SE"/>
              </w:rPr>
            </w:pPr>
          </w:p>
        </w:tc>
      </w:tr>
      <w:tr w:rsidR="00384623" w:rsidRPr="00423210" w14:paraId="615F2D61" w14:textId="77777777" w:rsidTr="003A6E74">
        <w:trPr>
          <w:cantSplit/>
          <w:jc w:val="center"/>
        </w:trPr>
        <w:tc>
          <w:tcPr>
            <w:tcW w:w="2454" w:type="dxa"/>
          </w:tcPr>
          <w:p w14:paraId="752FABBB" w14:textId="77777777" w:rsidR="00384623" w:rsidRPr="00423210" w:rsidRDefault="00384623" w:rsidP="003A6E74">
            <w:pPr>
              <w:pStyle w:val="TAL"/>
            </w:pPr>
            <w:r w:rsidRPr="00423210">
              <w:t>6.4D.3_1 Time alignment error for SUL with UL MIMO</w:t>
            </w:r>
          </w:p>
        </w:tc>
        <w:tc>
          <w:tcPr>
            <w:tcW w:w="4570" w:type="dxa"/>
          </w:tcPr>
          <w:p w14:paraId="40DC2716" w14:textId="77777777" w:rsidR="00384623" w:rsidRPr="00423210" w:rsidRDefault="00384623" w:rsidP="003A6E74">
            <w:pPr>
              <w:pStyle w:val="TAL"/>
            </w:pPr>
            <w:r w:rsidRPr="00423210">
              <w:t>±25ns</w:t>
            </w:r>
          </w:p>
        </w:tc>
        <w:tc>
          <w:tcPr>
            <w:tcW w:w="2741" w:type="dxa"/>
          </w:tcPr>
          <w:p w14:paraId="58D43E19" w14:textId="77777777" w:rsidR="00384623" w:rsidRPr="00423210" w:rsidRDefault="00384623" w:rsidP="003A6E74">
            <w:pPr>
              <w:pStyle w:val="TAL"/>
              <w:rPr>
                <w:snapToGrid w:val="0"/>
                <w:lang w:eastAsia="sv-SE"/>
              </w:rPr>
            </w:pPr>
          </w:p>
        </w:tc>
      </w:tr>
      <w:tr w:rsidR="00384623" w:rsidRPr="00423210" w14:paraId="572FDF96" w14:textId="77777777" w:rsidTr="003A6E74">
        <w:trPr>
          <w:cantSplit/>
          <w:jc w:val="center"/>
        </w:trPr>
        <w:tc>
          <w:tcPr>
            <w:tcW w:w="2454" w:type="dxa"/>
          </w:tcPr>
          <w:p w14:paraId="1B5CDC73" w14:textId="77777777" w:rsidR="00384623" w:rsidRPr="00423210" w:rsidRDefault="00384623" w:rsidP="003A6E74">
            <w:pPr>
              <w:pStyle w:val="TAL"/>
            </w:pPr>
            <w:r w:rsidRPr="00423210">
              <w:t>6.4D.4 Requirements for Coherent UL MIMO</w:t>
            </w:r>
          </w:p>
        </w:tc>
        <w:tc>
          <w:tcPr>
            <w:tcW w:w="4570" w:type="dxa"/>
          </w:tcPr>
          <w:p w14:paraId="5481E511" w14:textId="77777777" w:rsidR="00384623" w:rsidRPr="00423210" w:rsidRDefault="00384623" w:rsidP="003A6E74">
            <w:pPr>
              <w:pStyle w:val="TAL"/>
            </w:pPr>
            <w:r w:rsidRPr="00423210">
              <w:t>FFS</w:t>
            </w:r>
          </w:p>
        </w:tc>
        <w:tc>
          <w:tcPr>
            <w:tcW w:w="2741" w:type="dxa"/>
          </w:tcPr>
          <w:p w14:paraId="163DAD59" w14:textId="77777777" w:rsidR="00384623" w:rsidRPr="00423210" w:rsidRDefault="00384623" w:rsidP="003A6E74">
            <w:pPr>
              <w:pStyle w:val="TAL"/>
              <w:rPr>
                <w:snapToGrid w:val="0"/>
                <w:lang w:eastAsia="sv-SE"/>
              </w:rPr>
            </w:pPr>
          </w:p>
        </w:tc>
      </w:tr>
      <w:tr w:rsidR="00384623" w:rsidRPr="00423210" w14:paraId="1F0995D4" w14:textId="77777777" w:rsidTr="003A6E74">
        <w:trPr>
          <w:cantSplit/>
          <w:jc w:val="center"/>
        </w:trPr>
        <w:tc>
          <w:tcPr>
            <w:tcW w:w="2454" w:type="dxa"/>
          </w:tcPr>
          <w:p w14:paraId="62A1566E" w14:textId="77777777" w:rsidR="00384623" w:rsidRPr="00423210" w:rsidRDefault="00384623" w:rsidP="003A6E74">
            <w:pPr>
              <w:pStyle w:val="TAL"/>
            </w:pPr>
            <w:r w:rsidRPr="00423210">
              <w:t>6.4E.1.1 Frequency error for V2X / non-concurrent operation</w:t>
            </w:r>
          </w:p>
        </w:tc>
        <w:tc>
          <w:tcPr>
            <w:tcW w:w="4570" w:type="dxa"/>
          </w:tcPr>
          <w:p w14:paraId="627DAB1A" w14:textId="77777777" w:rsidR="00384623" w:rsidRPr="00423210" w:rsidRDefault="00384623" w:rsidP="003A6E74">
            <w:pPr>
              <w:pStyle w:val="TAL"/>
            </w:pPr>
            <w:r w:rsidRPr="00423210">
              <w:t>Same as 6.4.1</w:t>
            </w:r>
          </w:p>
        </w:tc>
        <w:tc>
          <w:tcPr>
            <w:tcW w:w="2741" w:type="dxa"/>
          </w:tcPr>
          <w:p w14:paraId="0A19E8EE" w14:textId="77777777" w:rsidR="00384623" w:rsidRPr="00423210" w:rsidRDefault="00384623" w:rsidP="003A6E74">
            <w:pPr>
              <w:pStyle w:val="TAL"/>
              <w:rPr>
                <w:snapToGrid w:val="0"/>
                <w:lang w:eastAsia="sv-SE"/>
              </w:rPr>
            </w:pPr>
          </w:p>
        </w:tc>
      </w:tr>
      <w:tr w:rsidR="00384623" w:rsidRPr="00423210" w14:paraId="7DE3774C" w14:textId="77777777" w:rsidTr="003A6E74">
        <w:trPr>
          <w:cantSplit/>
          <w:jc w:val="center"/>
        </w:trPr>
        <w:tc>
          <w:tcPr>
            <w:tcW w:w="2454" w:type="dxa"/>
          </w:tcPr>
          <w:p w14:paraId="4DC5B5AA" w14:textId="77777777" w:rsidR="00384623" w:rsidRPr="00423210" w:rsidRDefault="00384623" w:rsidP="003A6E74">
            <w:pPr>
              <w:pStyle w:val="TAL"/>
            </w:pPr>
            <w:r w:rsidRPr="00423210">
              <w:t>6.4E.1.1D Frequency error for V2X / non-concurrent operation / SL-MIMO</w:t>
            </w:r>
          </w:p>
        </w:tc>
        <w:tc>
          <w:tcPr>
            <w:tcW w:w="4570" w:type="dxa"/>
          </w:tcPr>
          <w:p w14:paraId="34D717D2" w14:textId="77777777" w:rsidR="00384623" w:rsidRPr="00423210" w:rsidRDefault="00384623" w:rsidP="003A6E74">
            <w:pPr>
              <w:pStyle w:val="TAL"/>
            </w:pPr>
            <w:r w:rsidRPr="00423210">
              <w:t>Same as 6.4.1</w:t>
            </w:r>
            <w:r w:rsidRPr="00423210">
              <w:rPr>
                <w:lang w:eastAsia="zh-CN"/>
              </w:rPr>
              <w:t xml:space="preserve"> for each antenna</w:t>
            </w:r>
          </w:p>
        </w:tc>
        <w:tc>
          <w:tcPr>
            <w:tcW w:w="2741" w:type="dxa"/>
          </w:tcPr>
          <w:p w14:paraId="3AB99DB2" w14:textId="77777777" w:rsidR="00384623" w:rsidRPr="00423210" w:rsidRDefault="00384623" w:rsidP="003A6E74">
            <w:pPr>
              <w:pStyle w:val="TAL"/>
              <w:rPr>
                <w:snapToGrid w:val="0"/>
                <w:lang w:eastAsia="sv-SE"/>
              </w:rPr>
            </w:pPr>
          </w:p>
        </w:tc>
      </w:tr>
      <w:tr w:rsidR="00384623" w:rsidRPr="00423210" w14:paraId="4FD00BB8" w14:textId="77777777" w:rsidTr="003A6E74">
        <w:trPr>
          <w:cantSplit/>
          <w:jc w:val="center"/>
        </w:trPr>
        <w:tc>
          <w:tcPr>
            <w:tcW w:w="2454" w:type="dxa"/>
          </w:tcPr>
          <w:p w14:paraId="1A64A34F" w14:textId="77777777" w:rsidR="00384623" w:rsidRPr="00423210" w:rsidRDefault="00384623" w:rsidP="003A6E74">
            <w:pPr>
              <w:pStyle w:val="TAL"/>
            </w:pPr>
            <w:r w:rsidRPr="00423210">
              <w:t>6.4E.2.2.1 Error Vector Magnitude for V2X / non-concurrent operation</w:t>
            </w:r>
          </w:p>
        </w:tc>
        <w:tc>
          <w:tcPr>
            <w:tcW w:w="4570" w:type="dxa"/>
          </w:tcPr>
          <w:p w14:paraId="21D9DB8D" w14:textId="77777777" w:rsidR="00384623" w:rsidRPr="00423210" w:rsidRDefault="00384623" w:rsidP="003A6E74">
            <w:pPr>
              <w:pStyle w:val="TAL"/>
            </w:pPr>
            <w:r w:rsidRPr="00423210">
              <w:t>Same as 6.4.2.1</w:t>
            </w:r>
          </w:p>
        </w:tc>
        <w:tc>
          <w:tcPr>
            <w:tcW w:w="2741" w:type="dxa"/>
          </w:tcPr>
          <w:p w14:paraId="3DC87F7F" w14:textId="77777777" w:rsidR="00384623" w:rsidRPr="00423210" w:rsidRDefault="00384623" w:rsidP="003A6E74">
            <w:pPr>
              <w:pStyle w:val="TAL"/>
              <w:rPr>
                <w:snapToGrid w:val="0"/>
                <w:lang w:eastAsia="sv-SE"/>
              </w:rPr>
            </w:pPr>
          </w:p>
        </w:tc>
      </w:tr>
      <w:tr w:rsidR="00384623" w:rsidRPr="00423210" w14:paraId="5BF78BF4" w14:textId="77777777" w:rsidTr="003A6E74">
        <w:trPr>
          <w:cantSplit/>
          <w:jc w:val="center"/>
        </w:trPr>
        <w:tc>
          <w:tcPr>
            <w:tcW w:w="2454" w:type="dxa"/>
          </w:tcPr>
          <w:p w14:paraId="7B5E70D9" w14:textId="77777777" w:rsidR="00384623" w:rsidRPr="00423210" w:rsidRDefault="00384623" w:rsidP="003A6E74">
            <w:pPr>
              <w:pStyle w:val="TAL"/>
            </w:pPr>
            <w:r w:rsidRPr="00423210">
              <w:t>6.4E.2.2.1D Error Vector Magnitude for V2X / non-concurrent operation / SL-MIMO</w:t>
            </w:r>
          </w:p>
        </w:tc>
        <w:tc>
          <w:tcPr>
            <w:tcW w:w="4570" w:type="dxa"/>
          </w:tcPr>
          <w:p w14:paraId="711C4152" w14:textId="77777777" w:rsidR="00384623" w:rsidRPr="00423210" w:rsidRDefault="00384623" w:rsidP="003A6E74">
            <w:pPr>
              <w:pStyle w:val="TAL"/>
              <w:rPr>
                <w:lang w:eastAsia="zh-CN"/>
              </w:rPr>
            </w:pPr>
            <w:r w:rsidRPr="00423210">
              <w:t>Same as 6.4.2.1</w:t>
            </w:r>
            <w:r w:rsidRPr="00423210">
              <w:rPr>
                <w:lang w:eastAsia="zh-CN"/>
              </w:rPr>
              <w:t xml:space="preserve"> for each antenna</w:t>
            </w:r>
          </w:p>
        </w:tc>
        <w:tc>
          <w:tcPr>
            <w:tcW w:w="2741" w:type="dxa"/>
          </w:tcPr>
          <w:p w14:paraId="6402D6CE" w14:textId="77777777" w:rsidR="00384623" w:rsidRPr="00423210" w:rsidRDefault="00384623" w:rsidP="003A6E74">
            <w:pPr>
              <w:pStyle w:val="TAL"/>
              <w:rPr>
                <w:snapToGrid w:val="0"/>
                <w:lang w:eastAsia="sv-SE"/>
              </w:rPr>
            </w:pPr>
          </w:p>
        </w:tc>
      </w:tr>
      <w:tr w:rsidR="00384623" w:rsidRPr="00423210" w14:paraId="04AAB9BC" w14:textId="77777777" w:rsidTr="003A6E74">
        <w:trPr>
          <w:cantSplit/>
          <w:jc w:val="center"/>
        </w:trPr>
        <w:tc>
          <w:tcPr>
            <w:tcW w:w="2454" w:type="dxa"/>
          </w:tcPr>
          <w:p w14:paraId="42C0F7CB" w14:textId="77777777" w:rsidR="00384623" w:rsidRPr="00423210" w:rsidRDefault="00384623" w:rsidP="003A6E74">
            <w:pPr>
              <w:pStyle w:val="TAL"/>
            </w:pPr>
            <w:r w:rsidRPr="00423210">
              <w:t>6.4E.2.3.1 Carrier leakage for V2X / non-concurrent operation</w:t>
            </w:r>
          </w:p>
        </w:tc>
        <w:tc>
          <w:tcPr>
            <w:tcW w:w="4570" w:type="dxa"/>
          </w:tcPr>
          <w:p w14:paraId="7FEEECA7" w14:textId="77777777" w:rsidR="00384623" w:rsidRPr="00423210" w:rsidRDefault="00384623" w:rsidP="003A6E74">
            <w:pPr>
              <w:pStyle w:val="TAL"/>
            </w:pPr>
            <w:r w:rsidRPr="00423210">
              <w:t>Same as 6.4.2.2</w:t>
            </w:r>
          </w:p>
        </w:tc>
        <w:tc>
          <w:tcPr>
            <w:tcW w:w="2741" w:type="dxa"/>
          </w:tcPr>
          <w:p w14:paraId="0BF9AE91" w14:textId="77777777" w:rsidR="00384623" w:rsidRPr="00423210" w:rsidRDefault="00384623" w:rsidP="003A6E74">
            <w:pPr>
              <w:pStyle w:val="TAL"/>
              <w:rPr>
                <w:snapToGrid w:val="0"/>
                <w:lang w:eastAsia="sv-SE"/>
              </w:rPr>
            </w:pPr>
          </w:p>
        </w:tc>
      </w:tr>
      <w:tr w:rsidR="00384623" w:rsidRPr="00423210" w14:paraId="4D024DCF" w14:textId="77777777" w:rsidTr="003A6E74">
        <w:trPr>
          <w:cantSplit/>
          <w:jc w:val="center"/>
        </w:trPr>
        <w:tc>
          <w:tcPr>
            <w:tcW w:w="2454" w:type="dxa"/>
          </w:tcPr>
          <w:p w14:paraId="24A41899" w14:textId="77777777" w:rsidR="00384623" w:rsidRPr="00423210" w:rsidRDefault="00384623" w:rsidP="003A6E74">
            <w:pPr>
              <w:pStyle w:val="TAL"/>
            </w:pPr>
            <w:r w:rsidRPr="00423210">
              <w:t>6.4E.2.3.1D Carrier leakage for V2X / non-concurrent operation / SL-MIMO</w:t>
            </w:r>
          </w:p>
        </w:tc>
        <w:tc>
          <w:tcPr>
            <w:tcW w:w="4570" w:type="dxa"/>
          </w:tcPr>
          <w:p w14:paraId="46505B01" w14:textId="77777777" w:rsidR="00384623" w:rsidRPr="00423210" w:rsidRDefault="00384623" w:rsidP="003A6E74">
            <w:pPr>
              <w:pStyle w:val="TAL"/>
              <w:rPr>
                <w:lang w:eastAsia="zh-CN"/>
              </w:rPr>
            </w:pPr>
            <w:r w:rsidRPr="00423210">
              <w:t>Same as 6.4.2.2</w:t>
            </w:r>
            <w:r w:rsidRPr="00423210">
              <w:rPr>
                <w:lang w:eastAsia="zh-CN"/>
              </w:rPr>
              <w:t xml:space="preserve"> for each antenna</w:t>
            </w:r>
          </w:p>
        </w:tc>
        <w:tc>
          <w:tcPr>
            <w:tcW w:w="2741" w:type="dxa"/>
          </w:tcPr>
          <w:p w14:paraId="13C022C3" w14:textId="77777777" w:rsidR="00384623" w:rsidRPr="00423210" w:rsidRDefault="00384623" w:rsidP="003A6E74">
            <w:pPr>
              <w:pStyle w:val="TAL"/>
              <w:rPr>
                <w:snapToGrid w:val="0"/>
                <w:lang w:eastAsia="sv-SE"/>
              </w:rPr>
            </w:pPr>
          </w:p>
        </w:tc>
      </w:tr>
      <w:tr w:rsidR="00384623" w:rsidRPr="00423210" w14:paraId="0AF14E9A" w14:textId="77777777" w:rsidTr="003A6E74">
        <w:trPr>
          <w:cantSplit/>
          <w:jc w:val="center"/>
        </w:trPr>
        <w:tc>
          <w:tcPr>
            <w:tcW w:w="2454" w:type="dxa"/>
          </w:tcPr>
          <w:p w14:paraId="6C6FD62A" w14:textId="77777777" w:rsidR="00384623" w:rsidRPr="00423210" w:rsidRDefault="00384623" w:rsidP="003A6E74">
            <w:pPr>
              <w:pStyle w:val="TAL"/>
            </w:pPr>
            <w:bookmarkStart w:id="11" w:name="_Toc76020252"/>
            <w:bookmarkStart w:id="12" w:name="_Toc83720735"/>
            <w:r w:rsidRPr="00423210">
              <w:t>6.4E.2.4.1</w:t>
            </w:r>
            <w:r>
              <w:t xml:space="preserve"> </w:t>
            </w:r>
            <w:r w:rsidRPr="00423210">
              <w:t>In-band emissions for V2X / non-concurrent operation</w:t>
            </w:r>
            <w:bookmarkEnd w:id="11"/>
            <w:bookmarkEnd w:id="12"/>
          </w:p>
        </w:tc>
        <w:tc>
          <w:tcPr>
            <w:tcW w:w="4570" w:type="dxa"/>
          </w:tcPr>
          <w:p w14:paraId="1977EC8A" w14:textId="77777777" w:rsidR="00384623" w:rsidRPr="00423210" w:rsidRDefault="00384623" w:rsidP="003A6E74">
            <w:pPr>
              <w:pStyle w:val="TAL"/>
            </w:pPr>
            <w:r w:rsidRPr="00423210">
              <w:t>Same as 6.4.2.3</w:t>
            </w:r>
          </w:p>
        </w:tc>
        <w:tc>
          <w:tcPr>
            <w:tcW w:w="2741" w:type="dxa"/>
          </w:tcPr>
          <w:p w14:paraId="28BA3789" w14:textId="77777777" w:rsidR="00384623" w:rsidRPr="00423210" w:rsidRDefault="00384623" w:rsidP="003A6E74">
            <w:pPr>
              <w:pStyle w:val="TAL"/>
              <w:rPr>
                <w:snapToGrid w:val="0"/>
                <w:lang w:eastAsia="sv-SE"/>
              </w:rPr>
            </w:pPr>
          </w:p>
        </w:tc>
      </w:tr>
      <w:tr w:rsidR="00384623" w:rsidRPr="00423210" w14:paraId="55A65C0E" w14:textId="77777777" w:rsidTr="003A6E74">
        <w:trPr>
          <w:cantSplit/>
          <w:jc w:val="center"/>
        </w:trPr>
        <w:tc>
          <w:tcPr>
            <w:tcW w:w="2454" w:type="dxa"/>
          </w:tcPr>
          <w:p w14:paraId="66611687" w14:textId="77777777" w:rsidR="00384623" w:rsidRPr="00423210" w:rsidRDefault="00384623" w:rsidP="003A6E74">
            <w:pPr>
              <w:pStyle w:val="TAL"/>
            </w:pPr>
            <w:bookmarkStart w:id="13" w:name="_Toc76020253"/>
            <w:bookmarkStart w:id="14" w:name="_Toc83720736"/>
            <w:r w:rsidRPr="00423210">
              <w:t>6.4E.2.4.1D</w:t>
            </w:r>
            <w:r>
              <w:t xml:space="preserve"> </w:t>
            </w:r>
            <w:r w:rsidRPr="00423210">
              <w:t>In-band emissions for V2X / non-concurrent operation</w:t>
            </w:r>
            <w:bookmarkEnd w:id="13"/>
            <w:bookmarkEnd w:id="14"/>
            <w:r w:rsidRPr="00423210">
              <w:t xml:space="preserve"> / SL-MIMO</w:t>
            </w:r>
          </w:p>
        </w:tc>
        <w:tc>
          <w:tcPr>
            <w:tcW w:w="4570" w:type="dxa"/>
          </w:tcPr>
          <w:p w14:paraId="35AA15CE" w14:textId="77777777" w:rsidR="00384623" w:rsidRPr="00423210" w:rsidRDefault="00384623" w:rsidP="003A6E74">
            <w:pPr>
              <w:pStyle w:val="TAL"/>
            </w:pPr>
            <w:r w:rsidRPr="00423210">
              <w:t>Same as 6.4.2.3</w:t>
            </w:r>
            <w:r w:rsidRPr="00423210">
              <w:rPr>
                <w:lang w:eastAsia="zh-CN"/>
              </w:rPr>
              <w:t xml:space="preserve"> for each antenna</w:t>
            </w:r>
          </w:p>
        </w:tc>
        <w:tc>
          <w:tcPr>
            <w:tcW w:w="2741" w:type="dxa"/>
          </w:tcPr>
          <w:p w14:paraId="591354BA" w14:textId="77777777" w:rsidR="00384623" w:rsidRPr="00423210" w:rsidRDefault="00384623" w:rsidP="003A6E74">
            <w:pPr>
              <w:pStyle w:val="TAL"/>
              <w:rPr>
                <w:snapToGrid w:val="0"/>
                <w:lang w:eastAsia="sv-SE"/>
              </w:rPr>
            </w:pPr>
          </w:p>
        </w:tc>
      </w:tr>
      <w:tr w:rsidR="00384623" w:rsidRPr="00423210" w14:paraId="4059C657" w14:textId="77777777" w:rsidTr="003A6E74">
        <w:trPr>
          <w:cantSplit/>
          <w:jc w:val="center"/>
        </w:trPr>
        <w:tc>
          <w:tcPr>
            <w:tcW w:w="2454" w:type="dxa"/>
          </w:tcPr>
          <w:p w14:paraId="6A2661EB" w14:textId="77777777" w:rsidR="00384623" w:rsidRPr="00423210" w:rsidRDefault="00384623" w:rsidP="003A6E74">
            <w:pPr>
              <w:pStyle w:val="TAL"/>
            </w:pPr>
            <w:r w:rsidRPr="00423210">
              <w:t>6.4E.2.5.1</w:t>
            </w:r>
            <w:r>
              <w:t xml:space="preserve"> </w:t>
            </w:r>
            <w:r w:rsidRPr="00423210">
              <w:rPr>
                <w:lang w:eastAsia="zh-CN"/>
              </w:rPr>
              <w:t>EVM equalizer spectrum flatness for V2X / non-concurrent operation</w:t>
            </w:r>
          </w:p>
        </w:tc>
        <w:tc>
          <w:tcPr>
            <w:tcW w:w="4570" w:type="dxa"/>
          </w:tcPr>
          <w:p w14:paraId="5D877698" w14:textId="77777777" w:rsidR="00384623" w:rsidRPr="00423210" w:rsidRDefault="00384623" w:rsidP="003A6E74">
            <w:pPr>
              <w:pStyle w:val="TAL"/>
            </w:pPr>
            <w:r w:rsidRPr="00423210">
              <w:t>Same as 6.4.2.4</w:t>
            </w:r>
          </w:p>
        </w:tc>
        <w:tc>
          <w:tcPr>
            <w:tcW w:w="2741" w:type="dxa"/>
          </w:tcPr>
          <w:p w14:paraId="30DD9995" w14:textId="77777777" w:rsidR="00384623" w:rsidRPr="00423210" w:rsidRDefault="00384623" w:rsidP="003A6E74">
            <w:pPr>
              <w:pStyle w:val="TAL"/>
              <w:rPr>
                <w:snapToGrid w:val="0"/>
                <w:lang w:eastAsia="sv-SE"/>
              </w:rPr>
            </w:pPr>
          </w:p>
        </w:tc>
      </w:tr>
      <w:tr w:rsidR="00384623" w:rsidRPr="00423210" w14:paraId="0C541EC6" w14:textId="77777777" w:rsidTr="003A6E74">
        <w:trPr>
          <w:cantSplit/>
          <w:jc w:val="center"/>
        </w:trPr>
        <w:tc>
          <w:tcPr>
            <w:tcW w:w="2454" w:type="dxa"/>
          </w:tcPr>
          <w:p w14:paraId="4F1ACFF2" w14:textId="77777777" w:rsidR="00384623" w:rsidRPr="00423210" w:rsidRDefault="00384623" w:rsidP="003A6E74">
            <w:pPr>
              <w:pStyle w:val="TAL"/>
            </w:pPr>
            <w:r w:rsidRPr="00423210">
              <w:t>6.4E.2.5.1D</w:t>
            </w:r>
            <w:r>
              <w:t xml:space="preserve"> </w:t>
            </w:r>
            <w:r w:rsidRPr="00423210">
              <w:rPr>
                <w:lang w:eastAsia="zh-CN"/>
              </w:rPr>
              <w:t>EVM equalizer spectrum flatness for V2X / non-concurrent operation / SL-MIMO</w:t>
            </w:r>
          </w:p>
        </w:tc>
        <w:tc>
          <w:tcPr>
            <w:tcW w:w="4570" w:type="dxa"/>
          </w:tcPr>
          <w:p w14:paraId="52A856AC" w14:textId="77777777" w:rsidR="00384623" w:rsidRPr="00423210" w:rsidRDefault="00384623" w:rsidP="003A6E74">
            <w:pPr>
              <w:pStyle w:val="TAL"/>
            </w:pPr>
            <w:r w:rsidRPr="00423210">
              <w:t>Same as 6.4.2.4</w:t>
            </w:r>
            <w:r w:rsidRPr="00423210">
              <w:rPr>
                <w:lang w:eastAsia="zh-CN"/>
              </w:rPr>
              <w:t xml:space="preserve"> for each antenna</w:t>
            </w:r>
          </w:p>
        </w:tc>
        <w:tc>
          <w:tcPr>
            <w:tcW w:w="2741" w:type="dxa"/>
          </w:tcPr>
          <w:p w14:paraId="1F11E392" w14:textId="77777777" w:rsidR="00384623" w:rsidRPr="00423210" w:rsidRDefault="00384623" w:rsidP="003A6E74">
            <w:pPr>
              <w:pStyle w:val="TAL"/>
              <w:rPr>
                <w:snapToGrid w:val="0"/>
                <w:lang w:eastAsia="sv-SE"/>
              </w:rPr>
            </w:pPr>
          </w:p>
        </w:tc>
      </w:tr>
      <w:tr w:rsidR="00384623" w:rsidRPr="00423210" w14:paraId="106BC4AD" w14:textId="77777777" w:rsidTr="003A6E74">
        <w:trPr>
          <w:cantSplit/>
          <w:jc w:val="center"/>
        </w:trPr>
        <w:tc>
          <w:tcPr>
            <w:tcW w:w="2454" w:type="dxa"/>
          </w:tcPr>
          <w:p w14:paraId="122D5764" w14:textId="77777777" w:rsidR="00384623" w:rsidRPr="00423210" w:rsidRDefault="00384623" w:rsidP="003A6E74">
            <w:pPr>
              <w:pStyle w:val="TAL"/>
              <w:rPr>
                <w:rFonts w:eastAsia="Malgun Gothic"/>
              </w:rPr>
            </w:pPr>
            <w:r w:rsidRPr="00423210">
              <w:rPr>
                <w:rFonts w:eastAsia="Malgun Gothic"/>
              </w:rPr>
              <w:t>6.4F.1 Frequency Error for shared spectrum access</w:t>
            </w:r>
          </w:p>
        </w:tc>
        <w:tc>
          <w:tcPr>
            <w:tcW w:w="4570" w:type="dxa"/>
          </w:tcPr>
          <w:p w14:paraId="707E596A" w14:textId="77777777" w:rsidR="00384623" w:rsidRPr="00423210" w:rsidRDefault="00384623" w:rsidP="003A6E74">
            <w:pPr>
              <w:pStyle w:val="TAL"/>
              <w:rPr>
                <w:rFonts w:eastAsia="Malgun Gothic"/>
              </w:rPr>
            </w:pPr>
            <w:r w:rsidRPr="00423210">
              <w:rPr>
                <w:rFonts w:eastAsia="Malgun Gothic"/>
              </w:rPr>
              <w:t>±36 Hz, f &gt; 3.0GHz</w:t>
            </w:r>
          </w:p>
          <w:p w14:paraId="3A39194A" w14:textId="77777777" w:rsidR="00384623" w:rsidRPr="00423210" w:rsidRDefault="00384623" w:rsidP="003A6E74">
            <w:pPr>
              <w:pStyle w:val="TAL"/>
              <w:rPr>
                <w:rFonts w:eastAsia="Malgun Gothic"/>
              </w:rPr>
            </w:pPr>
          </w:p>
          <w:p w14:paraId="3B8C075F" w14:textId="77777777" w:rsidR="00384623" w:rsidRPr="00423210" w:rsidRDefault="00384623" w:rsidP="003A6E74">
            <w:pPr>
              <w:pStyle w:val="TAL"/>
              <w:rPr>
                <w:rFonts w:eastAsia="Malgun Gothic"/>
              </w:rPr>
            </w:pPr>
            <w:r w:rsidRPr="00423210">
              <w:rPr>
                <w:rFonts w:eastAsia="Malgun Gothic"/>
              </w:rPr>
              <w:t>DL Signal level:</w:t>
            </w:r>
          </w:p>
          <w:p w14:paraId="0603990A" w14:textId="77777777" w:rsidR="00384623" w:rsidRPr="00423210" w:rsidRDefault="00384623" w:rsidP="003A6E74">
            <w:pPr>
              <w:pStyle w:val="TAL"/>
              <w:rPr>
                <w:rFonts w:eastAsia="Malgun Gothic"/>
              </w:rPr>
            </w:pPr>
            <w:r w:rsidRPr="00423210">
              <w:rPr>
                <w:rFonts w:eastAsia="Malgun Gothic"/>
              </w:rPr>
              <w:t xml:space="preserve">±1.5 dB, 4.2GHz &lt; f ≤ </w:t>
            </w:r>
            <w:r w:rsidRPr="00423210">
              <w:t>7.125GHz</w:t>
            </w:r>
          </w:p>
        </w:tc>
        <w:tc>
          <w:tcPr>
            <w:tcW w:w="2741" w:type="dxa"/>
          </w:tcPr>
          <w:p w14:paraId="5312B9B9" w14:textId="77777777" w:rsidR="00384623" w:rsidRPr="00423210" w:rsidRDefault="00384623" w:rsidP="003A6E74">
            <w:pPr>
              <w:pStyle w:val="TAL"/>
              <w:rPr>
                <w:rFonts w:eastAsia="Malgun Gothic"/>
                <w:snapToGrid w:val="0"/>
                <w:lang w:eastAsia="sv-SE"/>
              </w:rPr>
            </w:pPr>
          </w:p>
        </w:tc>
      </w:tr>
      <w:tr w:rsidR="00384623" w:rsidRPr="00423210" w14:paraId="34798A78" w14:textId="77777777" w:rsidTr="003A6E74">
        <w:trPr>
          <w:cantSplit/>
          <w:jc w:val="center"/>
        </w:trPr>
        <w:tc>
          <w:tcPr>
            <w:tcW w:w="2454" w:type="dxa"/>
          </w:tcPr>
          <w:p w14:paraId="1164EBDB" w14:textId="77777777" w:rsidR="00384623" w:rsidRPr="00423210" w:rsidRDefault="00384623" w:rsidP="003A6E74">
            <w:pPr>
              <w:pStyle w:val="TAL"/>
              <w:rPr>
                <w:rFonts w:eastAsia="Malgun Gothic"/>
              </w:rPr>
            </w:pPr>
            <w:r w:rsidRPr="00423210">
              <w:t>6.4F.2.1 Error Vector Magnitude for shared spectrum access</w:t>
            </w:r>
          </w:p>
        </w:tc>
        <w:tc>
          <w:tcPr>
            <w:tcW w:w="4570" w:type="dxa"/>
          </w:tcPr>
          <w:p w14:paraId="67B8DD37" w14:textId="77777777" w:rsidR="00384623" w:rsidRPr="00423210" w:rsidRDefault="00384623" w:rsidP="003A6E74">
            <w:pPr>
              <w:pStyle w:val="TAL"/>
              <w:rPr>
                <w:rFonts w:eastAsia="Malgun Gothic"/>
              </w:rPr>
            </w:pPr>
            <w:r w:rsidRPr="00423210">
              <w:rPr>
                <w:rFonts w:eastAsia="Malgun Gothic"/>
              </w:rPr>
              <w:t>Same as 6.4.2.1</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 xml:space="preserve">5.925GHz </w:t>
            </w:r>
          </w:p>
          <w:p w14:paraId="3A0B6AB6" w14:textId="77777777" w:rsidR="00384623" w:rsidRPr="00423210" w:rsidRDefault="00384623" w:rsidP="003A6E74">
            <w:pPr>
              <w:pStyle w:val="TAL"/>
              <w:rPr>
                <w:lang w:eastAsia="ko-KR"/>
              </w:rPr>
            </w:pPr>
          </w:p>
          <w:p w14:paraId="630998E3" w14:textId="77777777" w:rsidR="00384623" w:rsidRPr="00423210" w:rsidRDefault="00384623" w:rsidP="003A6E74">
            <w:pPr>
              <w:pStyle w:val="TAL"/>
              <w:rPr>
                <w:rFonts w:eastAsia="Malgun Gothic"/>
              </w:rPr>
            </w:pPr>
            <w:r w:rsidRPr="00423210">
              <w:rPr>
                <w:lang w:eastAsia="ko-KR"/>
              </w:rPr>
              <w:t xml:space="preserve">TBD for f &gt; </w:t>
            </w:r>
            <w:r w:rsidRPr="00423210">
              <w:rPr>
                <w:rFonts w:eastAsia="Malgun Gothic"/>
              </w:rPr>
              <w:t>5.925GHz</w:t>
            </w:r>
          </w:p>
        </w:tc>
        <w:tc>
          <w:tcPr>
            <w:tcW w:w="2741" w:type="dxa"/>
          </w:tcPr>
          <w:p w14:paraId="023B3554" w14:textId="77777777" w:rsidR="00384623" w:rsidRPr="00423210" w:rsidRDefault="00384623" w:rsidP="003A6E74">
            <w:pPr>
              <w:pStyle w:val="TAL"/>
              <w:rPr>
                <w:rFonts w:eastAsia="Malgun Gothic"/>
                <w:snapToGrid w:val="0"/>
                <w:lang w:eastAsia="sv-SE"/>
              </w:rPr>
            </w:pPr>
          </w:p>
        </w:tc>
      </w:tr>
      <w:tr w:rsidR="00384623" w:rsidRPr="00423210" w14:paraId="411A534D" w14:textId="77777777" w:rsidTr="003A6E74">
        <w:trPr>
          <w:cantSplit/>
          <w:jc w:val="center"/>
        </w:trPr>
        <w:tc>
          <w:tcPr>
            <w:tcW w:w="2454" w:type="dxa"/>
          </w:tcPr>
          <w:p w14:paraId="35C1E4DB" w14:textId="77777777" w:rsidR="00384623" w:rsidRPr="00423210" w:rsidRDefault="00384623" w:rsidP="003A6E74">
            <w:pPr>
              <w:pStyle w:val="TAL"/>
              <w:rPr>
                <w:rFonts w:eastAsia="Malgun Gothic"/>
              </w:rPr>
            </w:pPr>
            <w:r w:rsidRPr="00423210">
              <w:lastRenderedPageBreak/>
              <w:t>6.4F.2.2 Carrier Leakage</w:t>
            </w:r>
          </w:p>
        </w:tc>
        <w:tc>
          <w:tcPr>
            <w:tcW w:w="4570" w:type="dxa"/>
          </w:tcPr>
          <w:p w14:paraId="6A756612" w14:textId="77777777" w:rsidR="00384623" w:rsidRPr="00423210" w:rsidRDefault="00384623" w:rsidP="003A6E74">
            <w:pPr>
              <w:pStyle w:val="TAL"/>
            </w:pPr>
            <w:r w:rsidRPr="00423210">
              <w:t>f ≤ 3.0GHz</w:t>
            </w:r>
          </w:p>
          <w:p w14:paraId="34D9A971" w14:textId="77777777" w:rsidR="00384623" w:rsidRPr="00423210" w:rsidRDefault="00384623" w:rsidP="003A6E74">
            <w:pPr>
              <w:pStyle w:val="TAL"/>
            </w:pPr>
            <w:r w:rsidRPr="00423210">
              <w:t>±0.8 dB, BW ≤ 40MHz</w:t>
            </w:r>
          </w:p>
          <w:p w14:paraId="1D4612EB" w14:textId="77777777" w:rsidR="00384623" w:rsidRPr="00423210" w:rsidRDefault="00384623" w:rsidP="003A6E74">
            <w:pPr>
              <w:pStyle w:val="TAL"/>
              <w:rPr>
                <w:rFonts w:cs="v4.2.0"/>
              </w:rPr>
            </w:pPr>
            <w:r w:rsidRPr="00423210">
              <w:t>±1.5 dB, 40MHz &lt; BW ≤ 100MHz</w:t>
            </w:r>
          </w:p>
          <w:p w14:paraId="2450840F" w14:textId="77777777" w:rsidR="00384623" w:rsidRPr="00423210" w:rsidRDefault="00384623" w:rsidP="003A6E74">
            <w:pPr>
              <w:pStyle w:val="TAL"/>
            </w:pPr>
          </w:p>
          <w:p w14:paraId="3FE70040" w14:textId="77777777" w:rsidR="00384623" w:rsidRPr="00423210" w:rsidRDefault="00384623" w:rsidP="003A6E74">
            <w:pPr>
              <w:pStyle w:val="TAL"/>
            </w:pPr>
            <w:r w:rsidRPr="00423210">
              <w:t>3.0GHz &lt; f ≤ 4.2GHz</w:t>
            </w:r>
          </w:p>
          <w:p w14:paraId="1C01780F" w14:textId="77777777" w:rsidR="00384623" w:rsidRPr="00423210" w:rsidRDefault="00384623" w:rsidP="003A6E74">
            <w:pPr>
              <w:pStyle w:val="TAL"/>
            </w:pPr>
            <w:r w:rsidRPr="00423210">
              <w:t>±0.8 dB, BW ≤ 40MHz</w:t>
            </w:r>
          </w:p>
          <w:p w14:paraId="7F67A4FF" w14:textId="77777777" w:rsidR="00384623" w:rsidRPr="00423210" w:rsidRDefault="00384623" w:rsidP="003A6E74">
            <w:pPr>
              <w:pStyle w:val="TAL"/>
              <w:rPr>
                <w:rFonts w:cs="v4.2.0"/>
              </w:rPr>
            </w:pPr>
            <w:r w:rsidRPr="00423210">
              <w:t>±1.6 dB, 40MHz &lt; BW ≤ 100MHz</w:t>
            </w:r>
          </w:p>
          <w:p w14:paraId="4631CAC4" w14:textId="77777777" w:rsidR="00384623" w:rsidRPr="00423210" w:rsidRDefault="00384623" w:rsidP="003A6E74">
            <w:pPr>
              <w:pStyle w:val="TAL"/>
            </w:pPr>
          </w:p>
          <w:p w14:paraId="7F3C8C0E" w14:textId="77777777" w:rsidR="00384623" w:rsidRPr="00423210" w:rsidRDefault="00384623" w:rsidP="003A6E74">
            <w:pPr>
              <w:pStyle w:val="TAL"/>
            </w:pPr>
            <w:r w:rsidRPr="00423210">
              <w:t>4.2GHz &lt; f ≤ 7.125GHz</w:t>
            </w:r>
          </w:p>
          <w:p w14:paraId="50D5E088" w14:textId="77777777" w:rsidR="00384623" w:rsidRPr="00423210" w:rsidRDefault="00384623" w:rsidP="003A6E74">
            <w:pPr>
              <w:pStyle w:val="TAL"/>
            </w:pPr>
            <w:r w:rsidRPr="00423210">
              <w:t>±1.0 dB, BW ≤ 40MHz</w:t>
            </w:r>
          </w:p>
          <w:p w14:paraId="3813AD87" w14:textId="77777777" w:rsidR="00384623" w:rsidRPr="00423210" w:rsidRDefault="00384623" w:rsidP="003A6E74">
            <w:pPr>
              <w:pStyle w:val="TAL"/>
            </w:pPr>
            <w:r w:rsidRPr="00423210">
              <w:t>±1.6 dB, 40MHz &lt; BW ≤ 100MHz</w:t>
            </w:r>
          </w:p>
          <w:p w14:paraId="65F4F200" w14:textId="77777777" w:rsidR="00384623" w:rsidRPr="00423210" w:rsidRDefault="00384623" w:rsidP="003A6E74">
            <w:pPr>
              <w:pStyle w:val="TAL"/>
            </w:pPr>
          </w:p>
          <w:p w14:paraId="00F4E1AA" w14:textId="77777777" w:rsidR="00384623" w:rsidRPr="00423210" w:rsidRDefault="00384623" w:rsidP="003A6E74">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4D81ED4E" w14:textId="77777777" w:rsidR="00384623" w:rsidRPr="00423210" w:rsidRDefault="00384623" w:rsidP="003A6E74">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6.3.1</w:t>
            </w:r>
            <w:r w:rsidRPr="00423210">
              <w:rPr>
                <w:rFonts w:cs="v4.2.0"/>
                <w:lang w:eastAsia="zh-CN"/>
              </w:rPr>
              <w:t>.</w:t>
            </w:r>
          </w:p>
          <w:p w14:paraId="0C79AC2C" w14:textId="77777777" w:rsidR="00384623" w:rsidRPr="00423210" w:rsidRDefault="00384623" w:rsidP="003A6E74">
            <w:pPr>
              <w:pStyle w:val="TAL"/>
              <w:rPr>
                <w:rFonts w:eastAsia="Malgun Gothic"/>
              </w:rPr>
            </w:pPr>
            <w:r w:rsidRPr="00423210">
              <w:t xml:space="preserve">Relative Uplink power measurement same as 6.3.4.3. </w:t>
            </w:r>
          </w:p>
        </w:tc>
        <w:tc>
          <w:tcPr>
            <w:tcW w:w="2741" w:type="dxa"/>
          </w:tcPr>
          <w:p w14:paraId="32CEC2F7" w14:textId="77777777" w:rsidR="00384623" w:rsidRPr="00423210" w:rsidRDefault="00384623" w:rsidP="003A6E74">
            <w:pPr>
              <w:pStyle w:val="TAL"/>
              <w:rPr>
                <w:rFonts w:eastAsia="Malgun Gothic"/>
                <w:snapToGrid w:val="0"/>
                <w:lang w:eastAsia="sv-SE"/>
              </w:rPr>
            </w:pPr>
          </w:p>
        </w:tc>
      </w:tr>
      <w:tr w:rsidR="00384623" w:rsidRPr="00423210" w14:paraId="7B46BF9B" w14:textId="77777777" w:rsidTr="003A6E74">
        <w:trPr>
          <w:cantSplit/>
          <w:jc w:val="center"/>
        </w:trPr>
        <w:tc>
          <w:tcPr>
            <w:tcW w:w="2454" w:type="dxa"/>
          </w:tcPr>
          <w:p w14:paraId="29FA7516" w14:textId="77777777" w:rsidR="00384623" w:rsidRPr="00423210" w:rsidRDefault="00384623" w:rsidP="003A6E74">
            <w:pPr>
              <w:pStyle w:val="TAL"/>
            </w:pPr>
            <w:r w:rsidRPr="00423210">
              <w:t>6.4F.2.3 In-band emissions</w:t>
            </w:r>
          </w:p>
        </w:tc>
        <w:tc>
          <w:tcPr>
            <w:tcW w:w="4570" w:type="dxa"/>
          </w:tcPr>
          <w:p w14:paraId="086A84BE" w14:textId="77777777" w:rsidR="00384623" w:rsidRPr="00423210" w:rsidRDefault="00384623" w:rsidP="003A6E74">
            <w:pPr>
              <w:pStyle w:val="TAL"/>
            </w:pPr>
            <w:r w:rsidRPr="00423210">
              <w:t>f ≤ 3.0GHz</w:t>
            </w:r>
          </w:p>
          <w:p w14:paraId="797325E4" w14:textId="77777777" w:rsidR="00384623" w:rsidRPr="00423210" w:rsidRDefault="00384623" w:rsidP="003A6E74">
            <w:pPr>
              <w:pStyle w:val="TAL"/>
            </w:pPr>
            <w:r w:rsidRPr="00423210">
              <w:t>±0.8 dB, BW ≤ 40MHz</w:t>
            </w:r>
          </w:p>
          <w:p w14:paraId="518196DC" w14:textId="77777777" w:rsidR="00384623" w:rsidRPr="00423210" w:rsidRDefault="00384623" w:rsidP="003A6E74">
            <w:pPr>
              <w:pStyle w:val="TAL"/>
              <w:rPr>
                <w:rFonts w:cs="v4.2.0"/>
              </w:rPr>
            </w:pPr>
            <w:r w:rsidRPr="00423210">
              <w:t>±1.5 dB, 40MHz &lt; BW ≤ 100MHz</w:t>
            </w:r>
          </w:p>
          <w:p w14:paraId="738559A6" w14:textId="77777777" w:rsidR="00384623" w:rsidRPr="00423210" w:rsidRDefault="00384623" w:rsidP="003A6E74">
            <w:pPr>
              <w:pStyle w:val="TAL"/>
            </w:pPr>
          </w:p>
          <w:p w14:paraId="5DCD2C70" w14:textId="77777777" w:rsidR="00384623" w:rsidRPr="00423210" w:rsidRDefault="00384623" w:rsidP="003A6E74">
            <w:pPr>
              <w:pStyle w:val="TAL"/>
            </w:pPr>
            <w:r w:rsidRPr="00423210">
              <w:t>3.0GHz &lt; f ≤ 4.2GHz</w:t>
            </w:r>
          </w:p>
          <w:p w14:paraId="232EBDB3" w14:textId="77777777" w:rsidR="00384623" w:rsidRPr="00423210" w:rsidRDefault="00384623" w:rsidP="003A6E74">
            <w:pPr>
              <w:pStyle w:val="TAL"/>
            </w:pPr>
            <w:r w:rsidRPr="00423210">
              <w:t>±0.8 dB, BW ≤ 40MHz</w:t>
            </w:r>
          </w:p>
          <w:p w14:paraId="53303CEA" w14:textId="77777777" w:rsidR="00384623" w:rsidRPr="00423210" w:rsidRDefault="00384623" w:rsidP="003A6E74">
            <w:pPr>
              <w:pStyle w:val="TAL"/>
              <w:rPr>
                <w:rFonts w:cs="v4.2.0"/>
              </w:rPr>
            </w:pPr>
            <w:r w:rsidRPr="00423210">
              <w:t>±1.6 dB, 40MHz &lt; BW ≤ 100MHz</w:t>
            </w:r>
          </w:p>
          <w:p w14:paraId="7C9DC262" w14:textId="77777777" w:rsidR="00384623" w:rsidRPr="00423210" w:rsidRDefault="00384623" w:rsidP="003A6E74">
            <w:pPr>
              <w:pStyle w:val="TAL"/>
            </w:pPr>
          </w:p>
          <w:p w14:paraId="4B372096" w14:textId="77777777" w:rsidR="00384623" w:rsidRPr="00423210" w:rsidRDefault="00384623" w:rsidP="003A6E74">
            <w:pPr>
              <w:pStyle w:val="TAL"/>
            </w:pPr>
            <w:r w:rsidRPr="00423210">
              <w:t>4.2GHz &lt; f ≤ 7.125GHz</w:t>
            </w:r>
          </w:p>
          <w:p w14:paraId="1CEA056B" w14:textId="77777777" w:rsidR="00384623" w:rsidRPr="00423210" w:rsidRDefault="00384623" w:rsidP="003A6E74">
            <w:pPr>
              <w:pStyle w:val="TAL"/>
            </w:pPr>
            <w:r w:rsidRPr="00423210">
              <w:t>±1.0 dB, BW ≤ 40MHz</w:t>
            </w:r>
          </w:p>
          <w:p w14:paraId="58DE9510" w14:textId="77777777" w:rsidR="00384623" w:rsidRPr="00423210" w:rsidRDefault="00384623" w:rsidP="003A6E74">
            <w:pPr>
              <w:pStyle w:val="TAL"/>
            </w:pPr>
            <w:r w:rsidRPr="00423210">
              <w:t>±1.6 dB, 40MHz &lt; BW ≤ 100MHz</w:t>
            </w:r>
          </w:p>
          <w:p w14:paraId="6E0973AE" w14:textId="77777777" w:rsidR="00384623" w:rsidRPr="00423210" w:rsidRDefault="00384623" w:rsidP="003A6E74">
            <w:pPr>
              <w:pStyle w:val="TAL"/>
            </w:pPr>
          </w:p>
          <w:p w14:paraId="7BA7D77D" w14:textId="77777777" w:rsidR="00384623" w:rsidRPr="00423210" w:rsidRDefault="00384623" w:rsidP="003A6E74">
            <w:pPr>
              <w:pStyle w:val="TAL"/>
              <w:rPr>
                <w:rFonts w:cs="v4.2.0"/>
                <w:lang w:eastAsia="zh-CN"/>
              </w:rPr>
            </w:pPr>
            <w:r w:rsidRPr="00423210">
              <w:t>Absolute Uplink power measurement</w:t>
            </w:r>
            <w:r w:rsidRPr="00423210">
              <w:rPr>
                <w:lang w:eastAsia="zh-CN"/>
              </w:rPr>
              <w:t xml:space="preserve"> for steps 1.2, 1.4, 2.2, and 2.4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7102CB38" w14:textId="77777777" w:rsidR="00384623" w:rsidRPr="00423210" w:rsidRDefault="00384623" w:rsidP="003A6E74">
            <w:pPr>
              <w:pStyle w:val="TAL"/>
              <w:rPr>
                <w:rFonts w:cs="v4.2.0"/>
                <w:lang w:eastAsia="zh-CN"/>
              </w:rPr>
            </w:pPr>
            <w:r w:rsidRPr="00423210">
              <w:t>Absolute Uplink power measurement</w:t>
            </w:r>
            <w:r w:rsidRPr="00423210">
              <w:rPr>
                <w:lang w:eastAsia="zh-CN"/>
              </w:rPr>
              <w:t xml:space="preserve"> for steps 1.6, 1.8, 2.6, and 2.8 same as </w:t>
            </w:r>
            <w:r w:rsidRPr="00423210">
              <w:rPr>
                <w:rFonts w:cs="v4.2.0"/>
              </w:rPr>
              <w:t>6.3.1</w:t>
            </w:r>
            <w:r w:rsidRPr="00423210">
              <w:rPr>
                <w:rFonts w:cs="v4.2.0"/>
                <w:lang w:eastAsia="zh-CN"/>
              </w:rPr>
              <w:t>.</w:t>
            </w:r>
          </w:p>
          <w:p w14:paraId="133B2A71" w14:textId="77777777" w:rsidR="00384623" w:rsidRPr="00423210" w:rsidRDefault="00384623" w:rsidP="003A6E74">
            <w:pPr>
              <w:pStyle w:val="TAL"/>
            </w:pPr>
            <w:r w:rsidRPr="00423210">
              <w:t>Relative Uplink power measurement same as 6.3.4.3.</w:t>
            </w:r>
          </w:p>
        </w:tc>
        <w:tc>
          <w:tcPr>
            <w:tcW w:w="2741" w:type="dxa"/>
          </w:tcPr>
          <w:p w14:paraId="5FD7F7B5" w14:textId="77777777" w:rsidR="00384623" w:rsidRPr="00423210" w:rsidRDefault="00384623" w:rsidP="003A6E74">
            <w:pPr>
              <w:pStyle w:val="TAL"/>
              <w:rPr>
                <w:rFonts w:eastAsia="Malgun Gothic"/>
                <w:snapToGrid w:val="0"/>
                <w:lang w:eastAsia="sv-SE"/>
              </w:rPr>
            </w:pPr>
          </w:p>
        </w:tc>
      </w:tr>
      <w:tr w:rsidR="00384623" w:rsidRPr="00423210" w14:paraId="57C5812C" w14:textId="77777777" w:rsidTr="003A6E74">
        <w:trPr>
          <w:cantSplit/>
          <w:jc w:val="center"/>
        </w:trPr>
        <w:tc>
          <w:tcPr>
            <w:tcW w:w="2454" w:type="dxa"/>
          </w:tcPr>
          <w:p w14:paraId="643189E1" w14:textId="77777777" w:rsidR="00384623" w:rsidRPr="00423210" w:rsidRDefault="00384623" w:rsidP="003A6E74">
            <w:pPr>
              <w:pStyle w:val="TAL"/>
            </w:pPr>
            <w:r w:rsidRPr="00423210">
              <w:t>6.4F.2.4 EVM equalizer spectrum flatness</w:t>
            </w:r>
          </w:p>
        </w:tc>
        <w:tc>
          <w:tcPr>
            <w:tcW w:w="4570" w:type="dxa"/>
          </w:tcPr>
          <w:p w14:paraId="5B835E38" w14:textId="77777777" w:rsidR="00384623" w:rsidRPr="00423210" w:rsidRDefault="00384623" w:rsidP="003A6E74">
            <w:pPr>
              <w:pStyle w:val="TAL"/>
            </w:pPr>
            <w:r w:rsidRPr="00423210">
              <w:t>±1.4 dB, BW ≤ 40MHz</w:t>
            </w:r>
          </w:p>
          <w:p w14:paraId="59C2703F" w14:textId="77777777" w:rsidR="00384623" w:rsidRPr="00423210" w:rsidRDefault="00384623" w:rsidP="003A6E74">
            <w:pPr>
              <w:pStyle w:val="TAL"/>
            </w:pPr>
            <w:r w:rsidRPr="00423210">
              <w:t>±1.6 dB, 40MHz &lt; BW ≤ 100MHz</w:t>
            </w:r>
          </w:p>
        </w:tc>
        <w:tc>
          <w:tcPr>
            <w:tcW w:w="2741" w:type="dxa"/>
          </w:tcPr>
          <w:p w14:paraId="1358FBED" w14:textId="77777777" w:rsidR="00384623" w:rsidRPr="00423210" w:rsidRDefault="00384623" w:rsidP="003A6E74">
            <w:pPr>
              <w:pStyle w:val="TAL"/>
              <w:rPr>
                <w:rFonts w:eastAsia="Malgun Gothic"/>
                <w:snapToGrid w:val="0"/>
                <w:lang w:eastAsia="sv-SE"/>
              </w:rPr>
            </w:pPr>
          </w:p>
        </w:tc>
      </w:tr>
      <w:tr w:rsidR="00384623" w:rsidRPr="00423210" w14:paraId="49ACD9B4" w14:textId="77777777" w:rsidTr="003A6E74">
        <w:trPr>
          <w:cantSplit/>
          <w:jc w:val="center"/>
        </w:trPr>
        <w:tc>
          <w:tcPr>
            <w:tcW w:w="2454" w:type="dxa"/>
          </w:tcPr>
          <w:p w14:paraId="4EF9592A" w14:textId="77777777" w:rsidR="00384623" w:rsidRPr="00423210" w:rsidRDefault="00384623" w:rsidP="003A6E74">
            <w:pPr>
              <w:pStyle w:val="TAL"/>
              <w:rPr>
                <w:rFonts w:eastAsia="Malgun Gothic"/>
              </w:rPr>
            </w:pPr>
            <w:r w:rsidRPr="00423210">
              <w:t>6.4G.1 Frequency Error for Tx Diversity</w:t>
            </w:r>
          </w:p>
        </w:tc>
        <w:tc>
          <w:tcPr>
            <w:tcW w:w="4570" w:type="dxa"/>
          </w:tcPr>
          <w:p w14:paraId="4EDE747A" w14:textId="77777777" w:rsidR="00384623" w:rsidRPr="00423210" w:rsidRDefault="00384623" w:rsidP="003A6E74">
            <w:pPr>
              <w:pStyle w:val="TAL"/>
              <w:rPr>
                <w:rFonts w:eastAsia="Malgun Gothic"/>
              </w:rPr>
            </w:pPr>
            <w:r w:rsidRPr="00423210">
              <w:t>Same as 6.4.1</w:t>
            </w:r>
            <w:r w:rsidRPr="00423210">
              <w:rPr>
                <w:lang w:eastAsia="zh-CN"/>
              </w:rPr>
              <w:t xml:space="preserve"> for each antenna</w:t>
            </w:r>
          </w:p>
        </w:tc>
        <w:tc>
          <w:tcPr>
            <w:tcW w:w="2741" w:type="dxa"/>
          </w:tcPr>
          <w:p w14:paraId="47274C74" w14:textId="77777777" w:rsidR="00384623" w:rsidRPr="00423210" w:rsidRDefault="00384623" w:rsidP="003A6E74">
            <w:pPr>
              <w:pStyle w:val="TAL"/>
              <w:rPr>
                <w:rFonts w:eastAsia="Malgun Gothic"/>
                <w:snapToGrid w:val="0"/>
                <w:lang w:eastAsia="sv-SE"/>
              </w:rPr>
            </w:pPr>
          </w:p>
        </w:tc>
      </w:tr>
      <w:tr w:rsidR="00384623" w:rsidRPr="00423210" w14:paraId="6EA9F91A" w14:textId="77777777" w:rsidTr="003A6E74">
        <w:trPr>
          <w:cantSplit/>
          <w:jc w:val="center"/>
        </w:trPr>
        <w:tc>
          <w:tcPr>
            <w:tcW w:w="2454" w:type="dxa"/>
          </w:tcPr>
          <w:p w14:paraId="0728A6E2" w14:textId="77777777" w:rsidR="00384623" w:rsidRPr="00423210" w:rsidRDefault="00384623" w:rsidP="003A6E74">
            <w:pPr>
              <w:pStyle w:val="TAL"/>
            </w:pPr>
            <w:r w:rsidRPr="00423210">
              <w:t>6.4G.1</w:t>
            </w:r>
            <w:r>
              <w:t>_1</w:t>
            </w:r>
            <w:r w:rsidRPr="00423210">
              <w:t xml:space="preserve"> </w:t>
            </w:r>
            <w:r w:rsidRPr="009560CC">
              <w:t>Frequency error for Tx Diversity for UE supporting 4Tx</w:t>
            </w:r>
          </w:p>
        </w:tc>
        <w:tc>
          <w:tcPr>
            <w:tcW w:w="4570" w:type="dxa"/>
          </w:tcPr>
          <w:p w14:paraId="3D96F36F" w14:textId="77777777" w:rsidR="00384623" w:rsidRPr="00423210" w:rsidRDefault="00384623" w:rsidP="003A6E74">
            <w:pPr>
              <w:pStyle w:val="TAL"/>
            </w:pPr>
            <w:r w:rsidRPr="00423210">
              <w:t>Same as 6.4.1</w:t>
            </w:r>
            <w:r w:rsidRPr="00423210">
              <w:rPr>
                <w:lang w:eastAsia="zh-CN"/>
              </w:rPr>
              <w:t xml:space="preserve"> for each antenna</w:t>
            </w:r>
          </w:p>
        </w:tc>
        <w:tc>
          <w:tcPr>
            <w:tcW w:w="2741" w:type="dxa"/>
          </w:tcPr>
          <w:p w14:paraId="6305C02A" w14:textId="77777777" w:rsidR="00384623" w:rsidRPr="00423210" w:rsidRDefault="00384623" w:rsidP="003A6E74">
            <w:pPr>
              <w:pStyle w:val="TAL"/>
              <w:rPr>
                <w:rFonts w:eastAsia="Malgun Gothic"/>
                <w:snapToGrid w:val="0"/>
                <w:lang w:eastAsia="sv-SE"/>
              </w:rPr>
            </w:pPr>
          </w:p>
        </w:tc>
      </w:tr>
      <w:tr w:rsidR="00384623" w:rsidRPr="00423210" w14:paraId="1CA81706" w14:textId="77777777" w:rsidTr="003A6E74">
        <w:trPr>
          <w:cantSplit/>
          <w:jc w:val="center"/>
        </w:trPr>
        <w:tc>
          <w:tcPr>
            <w:tcW w:w="2454" w:type="dxa"/>
          </w:tcPr>
          <w:p w14:paraId="09C63F3A" w14:textId="77777777" w:rsidR="00384623" w:rsidRPr="00423210" w:rsidRDefault="00384623" w:rsidP="003A6E74">
            <w:pPr>
              <w:pStyle w:val="TAL"/>
            </w:pPr>
            <w:r w:rsidRPr="00423210">
              <w:t>6.4G.2.1 Error Vector Magnitude for Tx Diversity</w:t>
            </w:r>
          </w:p>
        </w:tc>
        <w:tc>
          <w:tcPr>
            <w:tcW w:w="4570" w:type="dxa"/>
          </w:tcPr>
          <w:p w14:paraId="15745363" w14:textId="77777777" w:rsidR="00384623" w:rsidRPr="00423210" w:rsidRDefault="00384623" w:rsidP="003A6E74">
            <w:pPr>
              <w:pStyle w:val="TAL"/>
              <w:rPr>
                <w:lang w:eastAsia="zh-CN"/>
              </w:rPr>
            </w:pPr>
            <w:r w:rsidRPr="00423210">
              <w:rPr>
                <w:lang w:eastAsia="zh-CN"/>
              </w:rPr>
              <w:t>Total EVM:</w:t>
            </w:r>
          </w:p>
          <w:p w14:paraId="2AAFC319" w14:textId="77777777" w:rsidR="00384623" w:rsidRPr="00423210" w:rsidRDefault="00384623" w:rsidP="003A6E74">
            <w:pPr>
              <w:pStyle w:val="TAL"/>
              <w:rPr>
                <w:rFonts w:eastAsiaTheme="minorHAnsi"/>
              </w:rPr>
            </w:pPr>
            <w:r w:rsidRPr="00423210">
              <w:rPr>
                <w:rFonts w:eastAsiaTheme="minorHAnsi"/>
              </w:rPr>
              <w:t>P</w:t>
            </w:r>
            <w:r w:rsidRPr="00423210">
              <w:rPr>
                <w:rFonts w:eastAsiaTheme="minorHAnsi"/>
                <w:vertAlign w:val="subscript"/>
              </w:rPr>
              <w:t>1</w:t>
            </w:r>
            <w:r w:rsidRPr="00423210">
              <w:rPr>
                <w:rFonts w:eastAsiaTheme="minorHAnsi"/>
              </w:rPr>
              <w:t>&gt;</w:t>
            </w:r>
            <w:proofErr w:type="spellStart"/>
            <w:r w:rsidRPr="00423210">
              <w:rPr>
                <w:rFonts w:eastAsiaTheme="minorHAnsi"/>
              </w:rPr>
              <w:t>Pmin</w:t>
            </w:r>
            <w:proofErr w:type="spellEnd"/>
            <w:r w:rsidRPr="00423210">
              <w:rPr>
                <w:rFonts w:eastAsiaTheme="minorHAnsi"/>
              </w:rPr>
              <w:t xml:space="preserve"> and P</w:t>
            </w:r>
            <w:r w:rsidRPr="00423210">
              <w:rPr>
                <w:rFonts w:eastAsiaTheme="minorHAnsi"/>
                <w:vertAlign w:val="subscript"/>
              </w:rPr>
              <w:t>2</w:t>
            </w:r>
            <w:r w:rsidRPr="00423210">
              <w:rPr>
                <w:rFonts w:eastAsiaTheme="minorHAnsi"/>
              </w:rPr>
              <w:t>&gt;</w:t>
            </w:r>
            <w:proofErr w:type="spellStart"/>
            <w:r w:rsidRPr="00423210">
              <w:rPr>
                <w:rFonts w:eastAsiaTheme="minorHAnsi"/>
              </w:rPr>
              <w:t>Pmin</w:t>
            </w:r>
            <w:proofErr w:type="spellEnd"/>
            <w:r w:rsidRPr="00423210">
              <w:rPr>
                <w:rFonts w:eastAsiaTheme="minorHAnsi"/>
              </w:rPr>
              <w:t>:</w:t>
            </w:r>
          </w:p>
          <w:p w14:paraId="33DC7086" w14:textId="77777777" w:rsidR="00384623" w:rsidRPr="00423210" w:rsidRDefault="00384623" w:rsidP="003A6E74">
            <w:pPr>
              <w:pStyle w:val="TAL"/>
              <w:rPr>
                <w:rFonts w:eastAsiaTheme="minorHAnsi"/>
                <w:vertAlign w:val="subscript"/>
              </w:rPr>
            </w:pPr>
            <w:r w:rsidRPr="00423210">
              <w:rPr>
                <w:rFonts w:eastAsiaTheme="minorHAnsi"/>
              </w:rPr>
              <w:t>Same as 6.4.2.1 using min(P</w:t>
            </w:r>
            <w:r w:rsidRPr="00423210">
              <w:rPr>
                <w:rFonts w:eastAsiaTheme="minorHAnsi"/>
                <w:vertAlign w:val="subscript"/>
              </w:rPr>
              <w:t>1</w:t>
            </w:r>
            <w:r w:rsidRPr="00423210">
              <w:rPr>
                <w:rFonts w:eastAsiaTheme="minorHAnsi"/>
              </w:rPr>
              <w:t>,P</w:t>
            </w:r>
            <w:r w:rsidRPr="00423210">
              <w:rPr>
                <w:rFonts w:eastAsiaTheme="minorHAnsi"/>
                <w:vertAlign w:val="subscript"/>
              </w:rPr>
              <w:t>2</w:t>
            </w:r>
            <w:r w:rsidRPr="00423210">
              <w:rPr>
                <w:rFonts w:eastAsiaTheme="minorHAnsi"/>
              </w:rPr>
              <w:t>) for P</w:t>
            </w:r>
            <w:r w:rsidRPr="00423210">
              <w:rPr>
                <w:rFonts w:eastAsiaTheme="minorHAnsi"/>
                <w:vertAlign w:val="subscript"/>
              </w:rPr>
              <w:t>UL</w:t>
            </w:r>
          </w:p>
          <w:p w14:paraId="2AD58160" w14:textId="77777777" w:rsidR="00384623" w:rsidRPr="00423210" w:rsidRDefault="00384623" w:rsidP="003A6E74">
            <w:pPr>
              <w:pStyle w:val="TAL"/>
              <w:rPr>
                <w:rFonts w:eastAsiaTheme="minorHAnsi"/>
                <w:szCs w:val="18"/>
                <w:lang w:eastAsia="zh-CN"/>
              </w:rPr>
            </w:pPr>
            <w:r w:rsidRPr="00423210">
              <w:rPr>
                <w:rFonts w:eastAsiaTheme="minorHAnsi"/>
                <w:lang w:eastAsia="zh-CN"/>
              </w:rPr>
              <w:t>Otherwise:</w:t>
            </w:r>
          </w:p>
          <w:p w14:paraId="5BD0F84B" w14:textId="77777777" w:rsidR="00384623" w:rsidRPr="00423210" w:rsidRDefault="00384623" w:rsidP="003A6E74">
            <w:pPr>
              <w:pStyle w:val="TAL"/>
              <w:rPr>
                <w:rFonts w:eastAsiaTheme="minorHAnsi"/>
                <w:sz w:val="20"/>
                <w:vertAlign w:val="subscript"/>
              </w:rPr>
            </w:pPr>
            <w:r w:rsidRPr="00423210">
              <w:rPr>
                <w:rFonts w:eastAsiaTheme="minorHAnsi"/>
              </w:rPr>
              <w:t>Same as 6.4.2.1 using max(P</w:t>
            </w:r>
            <w:r w:rsidRPr="00423210">
              <w:rPr>
                <w:rFonts w:eastAsiaTheme="minorHAnsi"/>
                <w:vertAlign w:val="subscript"/>
              </w:rPr>
              <w:t>1</w:t>
            </w:r>
            <w:r w:rsidRPr="00423210">
              <w:rPr>
                <w:rFonts w:eastAsiaTheme="minorHAnsi"/>
              </w:rPr>
              <w:t>,P</w:t>
            </w:r>
            <w:r w:rsidRPr="00423210">
              <w:rPr>
                <w:rFonts w:eastAsiaTheme="minorHAnsi"/>
                <w:vertAlign w:val="subscript"/>
              </w:rPr>
              <w:t>2</w:t>
            </w:r>
            <w:r w:rsidRPr="00423210">
              <w:rPr>
                <w:rFonts w:eastAsiaTheme="minorHAnsi"/>
              </w:rPr>
              <w:t>) for P</w:t>
            </w:r>
            <w:r w:rsidRPr="00423210">
              <w:rPr>
                <w:rFonts w:eastAsiaTheme="minorHAnsi"/>
                <w:vertAlign w:val="subscript"/>
              </w:rPr>
              <w:t>UL</w:t>
            </w:r>
          </w:p>
          <w:p w14:paraId="7AD24CD4" w14:textId="77777777" w:rsidR="00384623" w:rsidRPr="00423210" w:rsidRDefault="00384623" w:rsidP="003A6E74">
            <w:pPr>
              <w:pStyle w:val="TAL"/>
              <w:rPr>
                <w:rFonts w:eastAsiaTheme="minorHAnsi"/>
                <w:szCs w:val="18"/>
                <w:lang w:eastAsia="zh-CN"/>
              </w:rPr>
            </w:pPr>
          </w:p>
          <w:p w14:paraId="70DA5D52" w14:textId="77777777" w:rsidR="00384623" w:rsidRPr="00423210" w:rsidRDefault="00384623" w:rsidP="003A6E74">
            <w:pPr>
              <w:pStyle w:val="TAL"/>
              <w:rPr>
                <w:lang w:eastAsia="zh-CN"/>
              </w:rPr>
            </w:pPr>
            <w:r w:rsidRPr="00423210">
              <w:t>Uplink power measurement per antenna port</w:t>
            </w:r>
            <w:r w:rsidRPr="00423210">
              <w:rPr>
                <w:lang w:eastAsia="zh-CN"/>
              </w:rPr>
              <w:t xml:space="preserve"> when computing total EVM at power close to maximum output power:</w:t>
            </w:r>
          </w:p>
          <w:p w14:paraId="043AF9D2" w14:textId="77777777" w:rsidR="00384623" w:rsidRPr="00423210" w:rsidRDefault="00384623" w:rsidP="003A6E74">
            <w:pPr>
              <w:pStyle w:val="TAL"/>
              <w:rPr>
                <w:rFonts w:cs="v4.2.0"/>
                <w:lang w:eastAsia="zh-CN"/>
              </w:rPr>
            </w:pPr>
            <w:r w:rsidRPr="00423210">
              <w:rPr>
                <w:lang w:eastAsia="zh-CN"/>
              </w:rPr>
              <w:t xml:space="preserve">-Same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658E9779" w14:textId="77777777" w:rsidR="00384623" w:rsidRPr="00423210" w:rsidRDefault="00384623" w:rsidP="003A6E74">
            <w:pPr>
              <w:pStyle w:val="TAL"/>
              <w:rPr>
                <w:rFonts w:cs="v4.2.0"/>
                <w:lang w:eastAsia="zh-CN"/>
              </w:rPr>
            </w:pPr>
          </w:p>
          <w:p w14:paraId="2A55E0EA" w14:textId="77777777" w:rsidR="00384623" w:rsidRPr="00423210" w:rsidRDefault="00384623" w:rsidP="003A6E74">
            <w:pPr>
              <w:pStyle w:val="TAL"/>
              <w:rPr>
                <w:lang w:eastAsia="zh-CN"/>
              </w:rPr>
            </w:pPr>
            <w:r w:rsidRPr="00423210">
              <w:t>Uplink power measurement</w:t>
            </w:r>
            <w:r w:rsidRPr="00423210">
              <w:rPr>
                <w:lang w:eastAsia="zh-CN"/>
              </w:rPr>
              <w:t xml:space="preserve"> per antenna port when computing total EVM at power close to minimum output power:</w:t>
            </w:r>
          </w:p>
          <w:p w14:paraId="3BA23053" w14:textId="77777777" w:rsidR="00384623" w:rsidRPr="00423210" w:rsidRDefault="00384623" w:rsidP="003A6E74">
            <w:pPr>
              <w:pStyle w:val="TAL"/>
              <w:rPr>
                <w:rFonts w:cs="v4.2.0"/>
                <w:lang w:eastAsia="zh-CN"/>
              </w:rPr>
            </w:pPr>
            <w:r w:rsidRPr="00423210">
              <w:rPr>
                <w:lang w:eastAsia="zh-CN"/>
              </w:rPr>
              <w:t xml:space="preserve">-Same as </w:t>
            </w:r>
            <w:r w:rsidRPr="00423210">
              <w:rPr>
                <w:rFonts w:cs="v4.2.0"/>
              </w:rPr>
              <w:t>6.3.1</w:t>
            </w:r>
            <w:r w:rsidRPr="00423210">
              <w:rPr>
                <w:rFonts w:cs="v4.2.0"/>
                <w:lang w:eastAsia="zh-CN"/>
              </w:rPr>
              <w:t>.</w:t>
            </w:r>
          </w:p>
          <w:p w14:paraId="5824A649" w14:textId="77777777" w:rsidR="00384623" w:rsidRPr="00423210" w:rsidRDefault="00384623" w:rsidP="003A6E74">
            <w:pPr>
              <w:pStyle w:val="TAL"/>
              <w:rPr>
                <w:rFonts w:cs="v4.2.0"/>
                <w:lang w:eastAsia="zh-CN"/>
              </w:rPr>
            </w:pPr>
          </w:p>
          <w:p w14:paraId="110C18F6" w14:textId="77777777" w:rsidR="00384623" w:rsidRPr="00423210" w:rsidRDefault="00384623" w:rsidP="003A6E74">
            <w:pPr>
              <w:pStyle w:val="TAL"/>
            </w:pPr>
            <w:r w:rsidRPr="00423210">
              <w:t>Relative Uplink power measurement:</w:t>
            </w:r>
          </w:p>
          <w:p w14:paraId="18265210" w14:textId="42B376C7" w:rsidR="00384623" w:rsidRPr="00423210" w:rsidRDefault="00384623" w:rsidP="003A6E74">
            <w:pPr>
              <w:pStyle w:val="TAL"/>
              <w:rPr>
                <w:lang w:eastAsia="zh-CN"/>
              </w:rPr>
            </w:pPr>
            <w:r w:rsidRPr="00423210">
              <w:t xml:space="preserve">-Same as </w:t>
            </w:r>
            <w:ins w:id="15" w:author="Adan Toril" w:date="2025-07-21T15:22:00Z" w16du:dateUtc="2025-07-21T13:22:00Z">
              <w:r w:rsidR="006F1B7A" w:rsidRPr="00423210">
                <w:t>6.3</w:t>
              </w:r>
              <w:r w:rsidR="006F1B7A">
                <w:t>G</w:t>
              </w:r>
              <w:r w:rsidR="006F1B7A" w:rsidRPr="00423210">
                <w:t>.4.2</w:t>
              </w:r>
            </w:ins>
            <w:del w:id="16" w:author="Adan Toril" w:date="2025-07-21T15:22:00Z" w16du:dateUtc="2025-07-21T13:22:00Z">
              <w:r w:rsidRPr="00423210" w:rsidDel="006F1B7A">
                <w:delText>6.3.4.3</w:delText>
              </w:r>
            </w:del>
          </w:p>
        </w:tc>
        <w:tc>
          <w:tcPr>
            <w:tcW w:w="2741" w:type="dxa"/>
          </w:tcPr>
          <w:p w14:paraId="1126E83D" w14:textId="77777777" w:rsidR="00384623" w:rsidRPr="00423210" w:rsidRDefault="00384623" w:rsidP="003A6E74">
            <w:pPr>
              <w:pStyle w:val="TAL"/>
              <w:rPr>
                <w:rFonts w:eastAsia="Malgun Gothic"/>
                <w:snapToGrid w:val="0"/>
                <w:lang w:eastAsia="sv-SE"/>
              </w:rPr>
            </w:pPr>
          </w:p>
        </w:tc>
      </w:tr>
      <w:tr w:rsidR="00384623" w:rsidRPr="00423210" w14:paraId="30CD1D68" w14:textId="77777777" w:rsidTr="003A6E74">
        <w:trPr>
          <w:cantSplit/>
          <w:jc w:val="center"/>
        </w:trPr>
        <w:tc>
          <w:tcPr>
            <w:tcW w:w="2454" w:type="dxa"/>
          </w:tcPr>
          <w:p w14:paraId="7787F0C2" w14:textId="77777777" w:rsidR="00384623" w:rsidRPr="00423210" w:rsidRDefault="00384623" w:rsidP="003A6E74">
            <w:pPr>
              <w:pStyle w:val="TAL"/>
              <w:rPr>
                <w:rFonts w:eastAsia="Malgun Gothic"/>
              </w:rPr>
            </w:pPr>
            <w:r w:rsidRPr="00423210">
              <w:t>6.4G.2.2 Carrier Leakage for Tx Diversity</w:t>
            </w:r>
          </w:p>
        </w:tc>
        <w:tc>
          <w:tcPr>
            <w:tcW w:w="4570" w:type="dxa"/>
          </w:tcPr>
          <w:p w14:paraId="352C296E" w14:textId="77777777" w:rsidR="00384623" w:rsidRPr="00423210" w:rsidRDefault="00384623" w:rsidP="003A6E74">
            <w:pPr>
              <w:pStyle w:val="TAL"/>
              <w:rPr>
                <w:lang w:eastAsia="zh-CN"/>
              </w:rPr>
            </w:pPr>
            <w:r w:rsidRPr="00423210">
              <w:t>Same as 6.4.2.2</w:t>
            </w:r>
            <w:r w:rsidRPr="00423210">
              <w:rPr>
                <w:lang w:eastAsia="zh-CN"/>
              </w:rPr>
              <w:t xml:space="preserve"> for each antenna</w:t>
            </w:r>
          </w:p>
          <w:p w14:paraId="7A3E2A9D" w14:textId="77777777" w:rsidR="00384623" w:rsidRPr="00423210" w:rsidRDefault="00384623" w:rsidP="003A6E74">
            <w:pPr>
              <w:pStyle w:val="TAL"/>
              <w:rPr>
                <w:lang w:eastAsia="zh-CN"/>
              </w:rPr>
            </w:pPr>
          </w:p>
          <w:p w14:paraId="3DF5B814" w14:textId="77777777" w:rsidR="00384623" w:rsidRPr="00423210" w:rsidRDefault="00384623" w:rsidP="003A6E74">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2G</w:t>
            </w:r>
            <w:r w:rsidRPr="00423210">
              <w:rPr>
                <w:rFonts w:cs="v4.2.0"/>
              </w:rPr>
              <w:t>.1</w:t>
            </w:r>
            <w:r w:rsidRPr="00423210">
              <w:rPr>
                <w:rFonts w:cs="v4.2.0"/>
                <w:lang w:eastAsia="zh-CN"/>
              </w:rPr>
              <w:t>.</w:t>
            </w:r>
          </w:p>
          <w:p w14:paraId="16A3B89A" w14:textId="77777777" w:rsidR="00384623" w:rsidRPr="00423210" w:rsidRDefault="00384623" w:rsidP="003A6E74">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6.3G.1</w:t>
            </w:r>
            <w:r w:rsidRPr="00423210">
              <w:rPr>
                <w:rFonts w:cs="v4.2.0"/>
                <w:lang w:eastAsia="zh-CN"/>
              </w:rPr>
              <w:t>.</w:t>
            </w:r>
          </w:p>
          <w:p w14:paraId="21ED9D8D" w14:textId="3FC334D1" w:rsidR="00384623" w:rsidRPr="00423210" w:rsidRDefault="00384623" w:rsidP="003A6E74">
            <w:pPr>
              <w:pStyle w:val="TAL"/>
              <w:rPr>
                <w:rFonts w:eastAsia="Malgun Gothic"/>
              </w:rPr>
            </w:pPr>
            <w:r w:rsidRPr="00423210">
              <w:t xml:space="preserve">Relative Uplink power measurement same as </w:t>
            </w:r>
            <w:ins w:id="17" w:author="Adan Toril" w:date="2025-07-21T15:23:00Z" w16du:dateUtc="2025-07-21T13:23:00Z">
              <w:r w:rsidR="00BD7026" w:rsidRPr="00423210">
                <w:t>6.3</w:t>
              </w:r>
            </w:ins>
            <w:ins w:id="18" w:author="Adan Toril" w:date="2025-07-30T14:18:00Z" w16du:dateUtc="2025-07-30T12:18:00Z">
              <w:r w:rsidR="005249C0">
                <w:t>G</w:t>
              </w:r>
            </w:ins>
            <w:ins w:id="19" w:author="Adan Toril" w:date="2025-07-21T15:23:00Z" w16du:dateUtc="2025-07-21T13:23:00Z">
              <w:r w:rsidR="00BD7026" w:rsidRPr="00423210">
                <w:t>.4.2</w:t>
              </w:r>
            </w:ins>
            <w:del w:id="20" w:author="Adan Toril" w:date="2025-07-21T15:23:00Z" w16du:dateUtc="2025-07-21T13:23:00Z">
              <w:r w:rsidRPr="00423210" w:rsidDel="00BD7026">
                <w:delText>6.3G.4.3</w:delText>
              </w:r>
            </w:del>
            <w:r w:rsidRPr="00423210">
              <w:t>.</w:t>
            </w:r>
          </w:p>
        </w:tc>
        <w:tc>
          <w:tcPr>
            <w:tcW w:w="2741" w:type="dxa"/>
          </w:tcPr>
          <w:p w14:paraId="33C1E724" w14:textId="77777777" w:rsidR="00384623" w:rsidRPr="00423210" w:rsidRDefault="00384623" w:rsidP="003A6E74">
            <w:pPr>
              <w:pStyle w:val="TAL"/>
              <w:rPr>
                <w:rFonts w:eastAsia="Malgun Gothic"/>
                <w:snapToGrid w:val="0"/>
                <w:lang w:eastAsia="sv-SE"/>
              </w:rPr>
            </w:pPr>
          </w:p>
        </w:tc>
      </w:tr>
      <w:tr w:rsidR="00384623" w:rsidRPr="00423210" w14:paraId="4BCFEADF" w14:textId="77777777" w:rsidTr="003A6E74">
        <w:trPr>
          <w:cantSplit/>
          <w:jc w:val="center"/>
        </w:trPr>
        <w:tc>
          <w:tcPr>
            <w:tcW w:w="2454" w:type="dxa"/>
          </w:tcPr>
          <w:p w14:paraId="47EDE3A4" w14:textId="77777777" w:rsidR="00384623" w:rsidRPr="00423210" w:rsidRDefault="00384623" w:rsidP="003A6E74">
            <w:pPr>
              <w:pStyle w:val="TAL"/>
              <w:rPr>
                <w:rFonts w:eastAsia="Malgun Gothic"/>
              </w:rPr>
            </w:pPr>
            <w:r w:rsidRPr="00423210">
              <w:lastRenderedPageBreak/>
              <w:t>6.4G.2.3 In-band emissions for Tx Diversity</w:t>
            </w:r>
          </w:p>
        </w:tc>
        <w:tc>
          <w:tcPr>
            <w:tcW w:w="4570" w:type="dxa"/>
          </w:tcPr>
          <w:p w14:paraId="0C42E1A6" w14:textId="77777777" w:rsidR="00384623" w:rsidRPr="00423210" w:rsidRDefault="00384623" w:rsidP="003A6E74">
            <w:pPr>
              <w:pStyle w:val="TAL"/>
              <w:rPr>
                <w:lang w:eastAsia="zh-CN"/>
              </w:rPr>
            </w:pPr>
            <w:r w:rsidRPr="00423210">
              <w:t>Same as 6.4.2.3</w:t>
            </w:r>
            <w:r w:rsidRPr="00423210">
              <w:rPr>
                <w:lang w:eastAsia="zh-CN"/>
              </w:rPr>
              <w:t xml:space="preserve"> for each antenna</w:t>
            </w:r>
          </w:p>
          <w:p w14:paraId="7CD75353" w14:textId="77777777" w:rsidR="00384623" w:rsidRPr="00423210" w:rsidRDefault="00384623" w:rsidP="003A6E74">
            <w:pPr>
              <w:pStyle w:val="TAL"/>
              <w:rPr>
                <w:lang w:eastAsia="zh-CN"/>
              </w:rPr>
            </w:pPr>
          </w:p>
          <w:p w14:paraId="6BA495EE" w14:textId="77777777" w:rsidR="00384623" w:rsidRPr="00423210" w:rsidRDefault="00384623" w:rsidP="003A6E74">
            <w:pPr>
              <w:pStyle w:val="TAL"/>
              <w:rPr>
                <w:rFonts w:cs="v4.2.0"/>
                <w:lang w:eastAsia="zh-CN"/>
              </w:rPr>
            </w:pPr>
            <w:r w:rsidRPr="00423210">
              <w:t>Absolute Uplink power measurement</w:t>
            </w:r>
            <w:r w:rsidRPr="00423210">
              <w:rPr>
                <w:lang w:eastAsia="zh-CN"/>
              </w:rPr>
              <w:t xml:space="preserve"> for steps 1.2 and 1.4 same as </w:t>
            </w:r>
            <w:r w:rsidRPr="00423210">
              <w:rPr>
                <w:rFonts w:cs="v4.2.0"/>
              </w:rPr>
              <w:t>6.</w:t>
            </w:r>
            <w:r w:rsidRPr="00423210">
              <w:rPr>
                <w:rFonts w:cs="v4.2.0"/>
                <w:lang w:eastAsia="zh-CN"/>
              </w:rPr>
              <w:t>2G</w:t>
            </w:r>
            <w:r w:rsidRPr="00423210">
              <w:rPr>
                <w:rFonts w:cs="v4.2.0"/>
              </w:rPr>
              <w:t>.1</w:t>
            </w:r>
            <w:r w:rsidRPr="00423210">
              <w:rPr>
                <w:rFonts w:cs="v4.2.0"/>
                <w:lang w:eastAsia="zh-CN"/>
              </w:rPr>
              <w:t>.</w:t>
            </w:r>
          </w:p>
          <w:p w14:paraId="2418B231" w14:textId="77777777" w:rsidR="00384623" w:rsidRPr="00423210" w:rsidRDefault="00384623" w:rsidP="003A6E74">
            <w:pPr>
              <w:pStyle w:val="TAL"/>
              <w:rPr>
                <w:rFonts w:cs="v4.2.0"/>
                <w:lang w:eastAsia="zh-CN"/>
              </w:rPr>
            </w:pPr>
            <w:r w:rsidRPr="00423210">
              <w:t>Absolute Uplink power measurement</w:t>
            </w:r>
            <w:r w:rsidRPr="00423210">
              <w:rPr>
                <w:lang w:eastAsia="zh-CN"/>
              </w:rPr>
              <w:t xml:space="preserve"> for steps 1.6 and 1.8 same as </w:t>
            </w:r>
            <w:r w:rsidRPr="00423210">
              <w:rPr>
                <w:rFonts w:cs="v4.2.0"/>
              </w:rPr>
              <w:t>6.3G.1</w:t>
            </w:r>
            <w:r w:rsidRPr="00423210">
              <w:rPr>
                <w:rFonts w:cs="v4.2.0"/>
                <w:lang w:eastAsia="zh-CN"/>
              </w:rPr>
              <w:t>.</w:t>
            </w:r>
          </w:p>
          <w:p w14:paraId="6278B679" w14:textId="5E19AFA7" w:rsidR="00384623" w:rsidRPr="00423210" w:rsidRDefault="00384623" w:rsidP="003A6E74">
            <w:pPr>
              <w:pStyle w:val="TAL"/>
              <w:rPr>
                <w:rFonts w:eastAsia="Malgun Gothic"/>
              </w:rPr>
            </w:pPr>
            <w:r w:rsidRPr="00423210">
              <w:t xml:space="preserve">Relative Uplink power measurement same as </w:t>
            </w:r>
            <w:ins w:id="21" w:author="Adan Toril" w:date="2025-07-21T15:23:00Z" w16du:dateUtc="2025-07-21T13:23:00Z">
              <w:r w:rsidR="00BD7026" w:rsidRPr="00423210">
                <w:t>6.3</w:t>
              </w:r>
            </w:ins>
            <w:ins w:id="22" w:author="Adan Toril" w:date="2025-07-30T14:18:00Z" w16du:dateUtc="2025-07-30T12:18:00Z">
              <w:r w:rsidR="005249C0">
                <w:t>G</w:t>
              </w:r>
            </w:ins>
            <w:ins w:id="23" w:author="Adan Toril" w:date="2025-07-21T15:23:00Z" w16du:dateUtc="2025-07-21T13:23:00Z">
              <w:r w:rsidR="00BD7026" w:rsidRPr="00423210">
                <w:t>.4.2</w:t>
              </w:r>
            </w:ins>
            <w:del w:id="24" w:author="Adan Toril" w:date="2025-07-21T15:23:00Z" w16du:dateUtc="2025-07-21T13:23:00Z">
              <w:r w:rsidRPr="00423210" w:rsidDel="00BD7026">
                <w:delText>6.3G.4.3</w:delText>
              </w:r>
            </w:del>
            <w:r w:rsidRPr="00423210">
              <w:t>.</w:t>
            </w:r>
          </w:p>
        </w:tc>
        <w:tc>
          <w:tcPr>
            <w:tcW w:w="2741" w:type="dxa"/>
          </w:tcPr>
          <w:p w14:paraId="4BFD3465" w14:textId="77777777" w:rsidR="00384623" w:rsidRPr="00423210" w:rsidRDefault="00384623" w:rsidP="003A6E74">
            <w:pPr>
              <w:pStyle w:val="TAL"/>
              <w:rPr>
                <w:rFonts w:eastAsia="Malgun Gothic"/>
                <w:snapToGrid w:val="0"/>
                <w:lang w:eastAsia="sv-SE"/>
              </w:rPr>
            </w:pPr>
          </w:p>
        </w:tc>
      </w:tr>
      <w:tr w:rsidR="00384623" w:rsidRPr="00423210" w14:paraId="64B81C3E" w14:textId="77777777" w:rsidTr="003A6E74">
        <w:trPr>
          <w:cantSplit/>
          <w:jc w:val="center"/>
        </w:trPr>
        <w:tc>
          <w:tcPr>
            <w:tcW w:w="2454" w:type="dxa"/>
          </w:tcPr>
          <w:p w14:paraId="0272413C" w14:textId="77777777" w:rsidR="00384623" w:rsidRPr="00423210" w:rsidRDefault="00384623" w:rsidP="003A6E74">
            <w:pPr>
              <w:pStyle w:val="TAL"/>
              <w:rPr>
                <w:rFonts w:eastAsia="Malgun Gothic"/>
              </w:rPr>
            </w:pPr>
            <w:r w:rsidRPr="00423210">
              <w:t>6.4G.2.4 EVM equalizer spectrum flatness for Tx Diversity</w:t>
            </w:r>
          </w:p>
        </w:tc>
        <w:tc>
          <w:tcPr>
            <w:tcW w:w="4570" w:type="dxa"/>
          </w:tcPr>
          <w:p w14:paraId="743D5490" w14:textId="77777777" w:rsidR="00384623" w:rsidRPr="00423210" w:rsidRDefault="00384623" w:rsidP="003A6E74">
            <w:pPr>
              <w:pStyle w:val="TAL"/>
            </w:pPr>
            <w:r w:rsidRPr="00423210">
              <w:t>±1.4 dB, BW ≤ 40MHz</w:t>
            </w:r>
          </w:p>
          <w:p w14:paraId="6FE21A3D" w14:textId="77777777" w:rsidR="00384623" w:rsidRPr="00423210" w:rsidRDefault="00384623" w:rsidP="003A6E74">
            <w:pPr>
              <w:pStyle w:val="TAL"/>
              <w:rPr>
                <w:rFonts w:eastAsia="Malgun Gothic"/>
              </w:rPr>
            </w:pPr>
            <w:r w:rsidRPr="00423210">
              <w:t>±1.6 dB, 40MHz &lt; BW ≤ 100MHz</w:t>
            </w:r>
          </w:p>
        </w:tc>
        <w:tc>
          <w:tcPr>
            <w:tcW w:w="2741" w:type="dxa"/>
          </w:tcPr>
          <w:p w14:paraId="501585BA" w14:textId="77777777" w:rsidR="00384623" w:rsidRPr="00423210" w:rsidRDefault="00384623" w:rsidP="003A6E74">
            <w:pPr>
              <w:pStyle w:val="TAL"/>
              <w:rPr>
                <w:rFonts w:eastAsia="Malgun Gothic"/>
                <w:snapToGrid w:val="0"/>
                <w:lang w:eastAsia="sv-SE"/>
              </w:rPr>
            </w:pPr>
          </w:p>
        </w:tc>
      </w:tr>
      <w:tr w:rsidR="00384623" w:rsidRPr="00423210" w14:paraId="4ED2E7F2" w14:textId="77777777" w:rsidTr="003A6E74">
        <w:trPr>
          <w:cantSplit/>
          <w:jc w:val="center"/>
        </w:trPr>
        <w:tc>
          <w:tcPr>
            <w:tcW w:w="2454" w:type="dxa"/>
          </w:tcPr>
          <w:p w14:paraId="0620510A" w14:textId="77777777" w:rsidR="00384623" w:rsidRPr="00423210" w:rsidRDefault="00384623" w:rsidP="003A6E74">
            <w:pPr>
              <w:pStyle w:val="TAL"/>
            </w:pPr>
            <w:r w:rsidRPr="00423210">
              <w:t>6.4H.1.1 Frequency error for intra-band UL contiguous CA with UL MIMO</w:t>
            </w:r>
          </w:p>
        </w:tc>
        <w:tc>
          <w:tcPr>
            <w:tcW w:w="4570" w:type="dxa"/>
          </w:tcPr>
          <w:p w14:paraId="20D1B04C" w14:textId="77777777" w:rsidR="00384623" w:rsidRPr="00423210" w:rsidRDefault="00384623" w:rsidP="003A6E74">
            <w:pPr>
              <w:pStyle w:val="TAL"/>
            </w:pPr>
            <w:r w:rsidRPr="00423210">
              <w:t>Aggregated BW ≤ 100M: Same as 6.4.1 for each antenna on each CC</w:t>
            </w:r>
          </w:p>
          <w:p w14:paraId="276507E9" w14:textId="77777777" w:rsidR="00384623" w:rsidRPr="00423210" w:rsidRDefault="00384623" w:rsidP="003A6E74">
            <w:pPr>
              <w:pStyle w:val="TAL"/>
            </w:pPr>
            <w:r w:rsidRPr="00423210">
              <w:t>Aggregated BW &gt; 100M: TBD</w:t>
            </w:r>
          </w:p>
        </w:tc>
        <w:tc>
          <w:tcPr>
            <w:tcW w:w="2741" w:type="dxa"/>
          </w:tcPr>
          <w:p w14:paraId="69ED473D" w14:textId="77777777" w:rsidR="00384623" w:rsidRPr="00423210" w:rsidRDefault="00384623" w:rsidP="003A6E74">
            <w:pPr>
              <w:pStyle w:val="TAL"/>
              <w:rPr>
                <w:rFonts w:eastAsia="Malgun Gothic"/>
                <w:snapToGrid w:val="0"/>
                <w:lang w:eastAsia="sv-SE"/>
              </w:rPr>
            </w:pPr>
          </w:p>
        </w:tc>
      </w:tr>
    </w:tbl>
    <w:p w14:paraId="16DF81EF" w14:textId="77777777" w:rsidR="00410647" w:rsidRDefault="00410647" w:rsidP="00410647"/>
    <w:p w14:paraId="178870E3"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04433" w14:textId="77777777" w:rsidR="00050B52" w:rsidRDefault="00050B52">
      <w:r>
        <w:separator/>
      </w:r>
    </w:p>
  </w:endnote>
  <w:endnote w:type="continuationSeparator" w:id="0">
    <w:p w14:paraId="543B67C0" w14:textId="77777777" w:rsidR="00050B52" w:rsidRDefault="00050B52">
      <w:r>
        <w:continuationSeparator/>
      </w:r>
    </w:p>
  </w:endnote>
  <w:endnote w:type="continuationNotice" w:id="1">
    <w:p w14:paraId="7C4C02E1" w14:textId="77777777" w:rsidR="00050B52" w:rsidRDefault="00050B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CC25B" w14:textId="77777777" w:rsidR="00050B52" w:rsidRDefault="00050B52">
      <w:r>
        <w:separator/>
      </w:r>
    </w:p>
  </w:footnote>
  <w:footnote w:type="continuationSeparator" w:id="0">
    <w:p w14:paraId="7105BAF0" w14:textId="77777777" w:rsidR="00050B52" w:rsidRDefault="00050B52">
      <w:r>
        <w:continuationSeparator/>
      </w:r>
    </w:p>
  </w:footnote>
  <w:footnote w:type="continuationNotice" w:id="1">
    <w:p w14:paraId="7D21815A" w14:textId="77777777" w:rsidR="00050B52" w:rsidRDefault="00050B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368716">
    <w:abstractNumId w:val="19"/>
  </w:num>
  <w:num w:numId="2" w16cid:durableId="632448303">
    <w:abstractNumId w:val="44"/>
  </w:num>
  <w:num w:numId="3" w16cid:durableId="882599912">
    <w:abstractNumId w:val="12"/>
  </w:num>
  <w:num w:numId="4" w16cid:durableId="1932927166">
    <w:abstractNumId w:val="30"/>
  </w:num>
  <w:num w:numId="5" w16cid:durableId="1188328171">
    <w:abstractNumId w:val="23"/>
  </w:num>
  <w:num w:numId="6" w16cid:durableId="1339698554">
    <w:abstractNumId w:val="41"/>
  </w:num>
  <w:num w:numId="7" w16cid:durableId="283387028">
    <w:abstractNumId w:val="45"/>
  </w:num>
  <w:num w:numId="8" w16cid:durableId="680280398">
    <w:abstractNumId w:val="46"/>
  </w:num>
  <w:num w:numId="9" w16cid:durableId="498814002">
    <w:abstractNumId w:val="20"/>
  </w:num>
  <w:num w:numId="10" w16cid:durableId="1293831292">
    <w:abstractNumId w:val="13"/>
  </w:num>
  <w:num w:numId="11" w16cid:durableId="1589341327">
    <w:abstractNumId w:val="25"/>
  </w:num>
  <w:num w:numId="12" w16cid:durableId="1816754684">
    <w:abstractNumId w:val="28"/>
  </w:num>
  <w:num w:numId="13" w16cid:durableId="1032539618">
    <w:abstractNumId w:val="22"/>
  </w:num>
  <w:num w:numId="14" w16cid:durableId="134614032">
    <w:abstractNumId w:val="39"/>
  </w:num>
  <w:num w:numId="15" w16cid:durableId="1519347630">
    <w:abstractNumId w:val="3"/>
  </w:num>
  <w:num w:numId="16" w16cid:durableId="1312904826">
    <w:abstractNumId w:val="8"/>
  </w:num>
  <w:num w:numId="17" w16cid:durableId="1069115729">
    <w:abstractNumId w:val="38"/>
  </w:num>
  <w:num w:numId="18" w16cid:durableId="974796705">
    <w:abstractNumId w:val="31"/>
  </w:num>
  <w:num w:numId="19" w16cid:durableId="746732235">
    <w:abstractNumId w:val="36"/>
  </w:num>
  <w:num w:numId="20" w16cid:durableId="579214716">
    <w:abstractNumId w:val="42"/>
  </w:num>
  <w:num w:numId="21" w16cid:durableId="294868907">
    <w:abstractNumId w:val="15"/>
  </w:num>
  <w:num w:numId="22" w16cid:durableId="1815371416">
    <w:abstractNumId w:val="35"/>
  </w:num>
  <w:num w:numId="23" w16cid:durableId="567376437">
    <w:abstractNumId w:val="34"/>
  </w:num>
  <w:num w:numId="24" w16cid:durableId="952596284">
    <w:abstractNumId w:val="43"/>
  </w:num>
  <w:num w:numId="25" w16cid:durableId="15353580">
    <w:abstractNumId w:val="47"/>
  </w:num>
  <w:num w:numId="26" w16cid:durableId="1915970013">
    <w:abstractNumId w:val="40"/>
  </w:num>
  <w:num w:numId="27" w16cid:durableId="535191847">
    <w:abstractNumId w:val="10"/>
  </w:num>
  <w:num w:numId="28"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772820497">
    <w:abstractNumId w:val="6"/>
  </w:num>
  <w:num w:numId="31" w16cid:durableId="962535305">
    <w:abstractNumId w:val="37"/>
  </w:num>
  <w:num w:numId="32" w16cid:durableId="355086460">
    <w:abstractNumId w:val="26"/>
  </w:num>
  <w:num w:numId="33" w16cid:durableId="1228347736">
    <w:abstractNumId w:val="24"/>
  </w:num>
  <w:num w:numId="34" w16cid:durableId="1767068652">
    <w:abstractNumId w:val="27"/>
  </w:num>
  <w:num w:numId="35" w16cid:durableId="1537084904">
    <w:abstractNumId w:val="21"/>
  </w:num>
  <w:num w:numId="36" w16cid:durableId="869954693">
    <w:abstractNumId w:val="9"/>
  </w:num>
  <w:num w:numId="37" w16cid:durableId="1780370137">
    <w:abstractNumId w:val="7"/>
  </w:num>
  <w:num w:numId="38" w16cid:durableId="642465839">
    <w:abstractNumId w:val="16"/>
  </w:num>
  <w:num w:numId="39" w16cid:durableId="255016901">
    <w:abstractNumId w:val="33"/>
  </w:num>
  <w:num w:numId="40" w16cid:durableId="416944211">
    <w:abstractNumId w:val="17"/>
  </w:num>
  <w:num w:numId="41" w16cid:durableId="1796483319">
    <w:abstractNumId w:val="5"/>
  </w:num>
  <w:num w:numId="42" w16cid:durableId="1229194581">
    <w:abstractNumId w:val="11"/>
  </w:num>
  <w:num w:numId="43" w16cid:durableId="1111820032">
    <w:abstractNumId w:val="32"/>
  </w:num>
  <w:num w:numId="44" w16cid:durableId="716707177">
    <w:abstractNumId w:val="18"/>
  </w:num>
  <w:num w:numId="45" w16cid:durableId="101145496">
    <w:abstractNumId w:val="14"/>
  </w:num>
  <w:num w:numId="46" w16cid:durableId="617446465">
    <w:abstractNumId w:val="0"/>
  </w:num>
  <w:num w:numId="47" w16cid:durableId="731850806">
    <w:abstractNumId w:val="1"/>
  </w:num>
  <w:num w:numId="48" w16cid:durableId="1608810247">
    <w:abstractNumId w:val="29"/>
  </w:num>
  <w:num w:numId="49" w16cid:durableId="9648865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557"/>
    <w:rsid w:val="00022E4A"/>
    <w:rsid w:val="00023D58"/>
    <w:rsid w:val="000442EA"/>
    <w:rsid w:val="00050B52"/>
    <w:rsid w:val="00093872"/>
    <w:rsid w:val="00095683"/>
    <w:rsid w:val="000965D1"/>
    <w:rsid w:val="000A6394"/>
    <w:rsid w:val="000B36D6"/>
    <w:rsid w:val="000B7FED"/>
    <w:rsid w:val="000C038A"/>
    <w:rsid w:val="000C6598"/>
    <w:rsid w:val="000D44B3"/>
    <w:rsid w:val="000F4804"/>
    <w:rsid w:val="000F59EB"/>
    <w:rsid w:val="00102017"/>
    <w:rsid w:val="00106940"/>
    <w:rsid w:val="0011410D"/>
    <w:rsid w:val="001229C8"/>
    <w:rsid w:val="00133A93"/>
    <w:rsid w:val="00145D43"/>
    <w:rsid w:val="00166CFE"/>
    <w:rsid w:val="00170188"/>
    <w:rsid w:val="00177BB9"/>
    <w:rsid w:val="0018740D"/>
    <w:rsid w:val="00192C46"/>
    <w:rsid w:val="00193387"/>
    <w:rsid w:val="00197296"/>
    <w:rsid w:val="001A08B3"/>
    <w:rsid w:val="001A7B60"/>
    <w:rsid w:val="001B325C"/>
    <w:rsid w:val="001B52F0"/>
    <w:rsid w:val="001B7A65"/>
    <w:rsid w:val="001B7B3D"/>
    <w:rsid w:val="001C7C54"/>
    <w:rsid w:val="001D7CAF"/>
    <w:rsid w:val="001E41F3"/>
    <w:rsid w:val="001E4BA0"/>
    <w:rsid w:val="001E724A"/>
    <w:rsid w:val="001F4E93"/>
    <w:rsid w:val="00214464"/>
    <w:rsid w:val="00233EEB"/>
    <w:rsid w:val="0024492B"/>
    <w:rsid w:val="0026004D"/>
    <w:rsid w:val="002640DD"/>
    <w:rsid w:val="00275D12"/>
    <w:rsid w:val="00277CF2"/>
    <w:rsid w:val="0028235E"/>
    <w:rsid w:val="00284FEB"/>
    <w:rsid w:val="002860C4"/>
    <w:rsid w:val="002B5741"/>
    <w:rsid w:val="002E2A64"/>
    <w:rsid w:val="002E472E"/>
    <w:rsid w:val="002F1AC8"/>
    <w:rsid w:val="002F31D4"/>
    <w:rsid w:val="00305409"/>
    <w:rsid w:val="003074BC"/>
    <w:rsid w:val="00312743"/>
    <w:rsid w:val="00313093"/>
    <w:rsid w:val="00323689"/>
    <w:rsid w:val="00334AB0"/>
    <w:rsid w:val="003523D2"/>
    <w:rsid w:val="003609EF"/>
    <w:rsid w:val="0036231A"/>
    <w:rsid w:val="00374284"/>
    <w:rsid w:val="00374DD4"/>
    <w:rsid w:val="00384623"/>
    <w:rsid w:val="003A2FF6"/>
    <w:rsid w:val="003A50C8"/>
    <w:rsid w:val="003D5E0B"/>
    <w:rsid w:val="003E1A36"/>
    <w:rsid w:val="003E4A66"/>
    <w:rsid w:val="003F4093"/>
    <w:rsid w:val="003F6DFB"/>
    <w:rsid w:val="003F7D5B"/>
    <w:rsid w:val="00402A08"/>
    <w:rsid w:val="00403A09"/>
    <w:rsid w:val="00410371"/>
    <w:rsid w:val="00410647"/>
    <w:rsid w:val="004242F1"/>
    <w:rsid w:val="00450E35"/>
    <w:rsid w:val="00483F0A"/>
    <w:rsid w:val="004A09C6"/>
    <w:rsid w:val="004B75B7"/>
    <w:rsid w:val="004C7378"/>
    <w:rsid w:val="004D1CCB"/>
    <w:rsid w:val="004D598F"/>
    <w:rsid w:val="004E5DFA"/>
    <w:rsid w:val="00512F51"/>
    <w:rsid w:val="0051580D"/>
    <w:rsid w:val="00520C18"/>
    <w:rsid w:val="005249C0"/>
    <w:rsid w:val="0053743D"/>
    <w:rsid w:val="00547111"/>
    <w:rsid w:val="00554F5B"/>
    <w:rsid w:val="00567EC8"/>
    <w:rsid w:val="00570FE2"/>
    <w:rsid w:val="00592D74"/>
    <w:rsid w:val="005E2C44"/>
    <w:rsid w:val="00615EEC"/>
    <w:rsid w:val="00621188"/>
    <w:rsid w:val="006257ED"/>
    <w:rsid w:val="0064020B"/>
    <w:rsid w:val="00665C47"/>
    <w:rsid w:val="00695808"/>
    <w:rsid w:val="006B46FB"/>
    <w:rsid w:val="006B55C3"/>
    <w:rsid w:val="006C256E"/>
    <w:rsid w:val="006C3871"/>
    <w:rsid w:val="006E21FB"/>
    <w:rsid w:val="006E7145"/>
    <w:rsid w:val="006F14D0"/>
    <w:rsid w:val="006F1B7A"/>
    <w:rsid w:val="00740F98"/>
    <w:rsid w:val="00743960"/>
    <w:rsid w:val="00746321"/>
    <w:rsid w:val="0074761C"/>
    <w:rsid w:val="00770C52"/>
    <w:rsid w:val="00792342"/>
    <w:rsid w:val="007977A8"/>
    <w:rsid w:val="007A0430"/>
    <w:rsid w:val="007A6021"/>
    <w:rsid w:val="007B1240"/>
    <w:rsid w:val="007B512A"/>
    <w:rsid w:val="007C2097"/>
    <w:rsid w:val="007C6AAD"/>
    <w:rsid w:val="007D1AD3"/>
    <w:rsid w:val="007D6A07"/>
    <w:rsid w:val="007E59D2"/>
    <w:rsid w:val="007F7259"/>
    <w:rsid w:val="007F7C71"/>
    <w:rsid w:val="008040A8"/>
    <w:rsid w:val="00805C06"/>
    <w:rsid w:val="00823CA4"/>
    <w:rsid w:val="008240D9"/>
    <w:rsid w:val="0082655C"/>
    <w:rsid w:val="008279FA"/>
    <w:rsid w:val="00830ADD"/>
    <w:rsid w:val="00844CD8"/>
    <w:rsid w:val="00845AB0"/>
    <w:rsid w:val="008466D7"/>
    <w:rsid w:val="008626E7"/>
    <w:rsid w:val="00870EE7"/>
    <w:rsid w:val="008806CA"/>
    <w:rsid w:val="0088156C"/>
    <w:rsid w:val="008863B9"/>
    <w:rsid w:val="0088660D"/>
    <w:rsid w:val="008A227A"/>
    <w:rsid w:val="008A45A6"/>
    <w:rsid w:val="008A6431"/>
    <w:rsid w:val="008A7B23"/>
    <w:rsid w:val="008C2C4B"/>
    <w:rsid w:val="008C4D86"/>
    <w:rsid w:val="008D3DE0"/>
    <w:rsid w:val="008D7364"/>
    <w:rsid w:val="008F1A48"/>
    <w:rsid w:val="008F3789"/>
    <w:rsid w:val="008F48F7"/>
    <w:rsid w:val="008F686C"/>
    <w:rsid w:val="00902627"/>
    <w:rsid w:val="009148DE"/>
    <w:rsid w:val="00935502"/>
    <w:rsid w:val="00937FB7"/>
    <w:rsid w:val="00941E30"/>
    <w:rsid w:val="00942C7F"/>
    <w:rsid w:val="009441C9"/>
    <w:rsid w:val="00945BA1"/>
    <w:rsid w:val="009609C4"/>
    <w:rsid w:val="00967E5C"/>
    <w:rsid w:val="009777D9"/>
    <w:rsid w:val="00983D25"/>
    <w:rsid w:val="00991B88"/>
    <w:rsid w:val="009975DF"/>
    <w:rsid w:val="009A5753"/>
    <w:rsid w:val="009A579D"/>
    <w:rsid w:val="009B7041"/>
    <w:rsid w:val="009C0DB3"/>
    <w:rsid w:val="009C5BE1"/>
    <w:rsid w:val="009D0CC5"/>
    <w:rsid w:val="009D40B2"/>
    <w:rsid w:val="009E3297"/>
    <w:rsid w:val="009F7077"/>
    <w:rsid w:val="009F734F"/>
    <w:rsid w:val="00A20B97"/>
    <w:rsid w:val="00A230EE"/>
    <w:rsid w:val="00A246B6"/>
    <w:rsid w:val="00A36F5D"/>
    <w:rsid w:val="00A45B37"/>
    <w:rsid w:val="00A47E70"/>
    <w:rsid w:val="00A50CF0"/>
    <w:rsid w:val="00A7395C"/>
    <w:rsid w:val="00A7671C"/>
    <w:rsid w:val="00AA2CBC"/>
    <w:rsid w:val="00AC5820"/>
    <w:rsid w:val="00AD1CD8"/>
    <w:rsid w:val="00AE0E1F"/>
    <w:rsid w:val="00AF304C"/>
    <w:rsid w:val="00B02489"/>
    <w:rsid w:val="00B0553B"/>
    <w:rsid w:val="00B258BB"/>
    <w:rsid w:val="00B31E98"/>
    <w:rsid w:val="00B52D34"/>
    <w:rsid w:val="00B67B97"/>
    <w:rsid w:val="00B735D7"/>
    <w:rsid w:val="00B87DE9"/>
    <w:rsid w:val="00B968C8"/>
    <w:rsid w:val="00BA0FFB"/>
    <w:rsid w:val="00BA3EC5"/>
    <w:rsid w:val="00BA51D9"/>
    <w:rsid w:val="00BA7A53"/>
    <w:rsid w:val="00BB5DFC"/>
    <w:rsid w:val="00BD279D"/>
    <w:rsid w:val="00BD4CC7"/>
    <w:rsid w:val="00BD6BB8"/>
    <w:rsid w:val="00BD7026"/>
    <w:rsid w:val="00BF0354"/>
    <w:rsid w:val="00C00185"/>
    <w:rsid w:val="00C032E1"/>
    <w:rsid w:val="00C03DEE"/>
    <w:rsid w:val="00C21DD1"/>
    <w:rsid w:val="00C60568"/>
    <w:rsid w:val="00C61818"/>
    <w:rsid w:val="00C66BA2"/>
    <w:rsid w:val="00C82249"/>
    <w:rsid w:val="00C823A2"/>
    <w:rsid w:val="00C95985"/>
    <w:rsid w:val="00C96BE8"/>
    <w:rsid w:val="00CA6DF3"/>
    <w:rsid w:val="00CB3818"/>
    <w:rsid w:val="00CC5026"/>
    <w:rsid w:val="00CC68D0"/>
    <w:rsid w:val="00CC693B"/>
    <w:rsid w:val="00CE27FA"/>
    <w:rsid w:val="00CE3C59"/>
    <w:rsid w:val="00D03D75"/>
    <w:rsid w:val="00D03F9A"/>
    <w:rsid w:val="00D06D51"/>
    <w:rsid w:val="00D163F0"/>
    <w:rsid w:val="00D24991"/>
    <w:rsid w:val="00D379A1"/>
    <w:rsid w:val="00D45181"/>
    <w:rsid w:val="00D50255"/>
    <w:rsid w:val="00D66520"/>
    <w:rsid w:val="00D8510C"/>
    <w:rsid w:val="00DB0269"/>
    <w:rsid w:val="00DB7E19"/>
    <w:rsid w:val="00DC457B"/>
    <w:rsid w:val="00DC603D"/>
    <w:rsid w:val="00DE34CF"/>
    <w:rsid w:val="00DE5CCD"/>
    <w:rsid w:val="00DF2397"/>
    <w:rsid w:val="00DF4E7E"/>
    <w:rsid w:val="00E11261"/>
    <w:rsid w:val="00E13F3D"/>
    <w:rsid w:val="00E34898"/>
    <w:rsid w:val="00E565E2"/>
    <w:rsid w:val="00E64C19"/>
    <w:rsid w:val="00E7085C"/>
    <w:rsid w:val="00E70B96"/>
    <w:rsid w:val="00E76141"/>
    <w:rsid w:val="00E92F01"/>
    <w:rsid w:val="00EB09B7"/>
    <w:rsid w:val="00ED196B"/>
    <w:rsid w:val="00EE7D7C"/>
    <w:rsid w:val="00F0372B"/>
    <w:rsid w:val="00F067F5"/>
    <w:rsid w:val="00F15DBA"/>
    <w:rsid w:val="00F24244"/>
    <w:rsid w:val="00F25548"/>
    <w:rsid w:val="00F25D98"/>
    <w:rsid w:val="00F300FB"/>
    <w:rsid w:val="00F42227"/>
    <w:rsid w:val="00F60645"/>
    <w:rsid w:val="00F82353"/>
    <w:rsid w:val="00F939C3"/>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510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851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8510C"/>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D8510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8510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D8510C"/>
    <w:pPr>
      <w:ind w:left="1701" w:hanging="1701"/>
      <w:outlineLvl w:val="4"/>
    </w:pPr>
    <w:rPr>
      <w:sz w:val="22"/>
    </w:rPr>
  </w:style>
  <w:style w:type="paragraph" w:styleId="Heading6">
    <w:name w:val="heading 6"/>
    <w:aliases w:val="T1,Header 6"/>
    <w:basedOn w:val="H6"/>
    <w:next w:val="Normal"/>
    <w:link w:val="Heading6Char"/>
    <w:qFormat/>
    <w:rsid w:val="00D8510C"/>
    <w:pPr>
      <w:outlineLvl w:val="5"/>
    </w:pPr>
  </w:style>
  <w:style w:type="paragraph" w:styleId="Heading7">
    <w:name w:val="heading 7"/>
    <w:aliases w:val="L7,Header 7"/>
    <w:basedOn w:val="H6"/>
    <w:next w:val="Normal"/>
    <w:link w:val="Heading7Char"/>
    <w:qFormat/>
    <w:rsid w:val="00D8510C"/>
    <w:pPr>
      <w:outlineLvl w:val="6"/>
    </w:pPr>
  </w:style>
  <w:style w:type="paragraph" w:styleId="Heading8">
    <w:name w:val="heading 8"/>
    <w:basedOn w:val="Heading1"/>
    <w:next w:val="Normal"/>
    <w:link w:val="Heading8Char"/>
    <w:qFormat/>
    <w:rsid w:val="00D8510C"/>
    <w:pPr>
      <w:ind w:left="0" w:firstLine="0"/>
      <w:outlineLvl w:val="7"/>
    </w:pPr>
  </w:style>
  <w:style w:type="paragraph" w:styleId="Heading9">
    <w:name w:val="heading 9"/>
    <w:basedOn w:val="Heading8"/>
    <w:next w:val="Normal"/>
    <w:link w:val="Heading9Char"/>
    <w:qFormat/>
    <w:rsid w:val="00D8510C"/>
    <w:pPr>
      <w:outlineLvl w:val="8"/>
    </w:pPr>
  </w:style>
  <w:style w:type="character" w:default="1" w:styleId="DefaultParagraphFont">
    <w:name w:val="Default Paragraph Font"/>
    <w:semiHidden/>
    <w:rsid w:val="00D8510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8510C"/>
  </w:style>
  <w:style w:type="paragraph" w:styleId="TOC8">
    <w:name w:val="toc 8"/>
    <w:basedOn w:val="TOC1"/>
    <w:rsid w:val="00D8510C"/>
    <w:pPr>
      <w:spacing w:before="180"/>
      <w:ind w:left="2693" w:hanging="2693"/>
    </w:pPr>
    <w:rPr>
      <w:b/>
    </w:rPr>
  </w:style>
  <w:style w:type="paragraph" w:styleId="TOC1">
    <w:name w:val="toc 1"/>
    <w:rsid w:val="00D851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851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D8510C"/>
    <w:pPr>
      <w:ind w:left="1701" w:hanging="1701"/>
    </w:pPr>
  </w:style>
  <w:style w:type="paragraph" w:styleId="TOC4">
    <w:name w:val="toc 4"/>
    <w:basedOn w:val="TOC3"/>
    <w:rsid w:val="00D8510C"/>
    <w:pPr>
      <w:ind w:left="1418" w:hanging="1418"/>
    </w:pPr>
  </w:style>
  <w:style w:type="paragraph" w:styleId="TOC3">
    <w:name w:val="toc 3"/>
    <w:basedOn w:val="TOC2"/>
    <w:rsid w:val="00D8510C"/>
    <w:pPr>
      <w:ind w:left="1134" w:hanging="1134"/>
    </w:pPr>
  </w:style>
  <w:style w:type="paragraph" w:styleId="TOC2">
    <w:name w:val="toc 2"/>
    <w:basedOn w:val="TOC1"/>
    <w:rsid w:val="00D8510C"/>
    <w:pPr>
      <w:keepNext w:val="0"/>
      <w:spacing w:before="0"/>
      <w:ind w:left="851" w:hanging="851"/>
    </w:pPr>
    <w:rPr>
      <w:sz w:val="20"/>
    </w:rPr>
  </w:style>
  <w:style w:type="paragraph" w:styleId="Index2">
    <w:name w:val="index 2"/>
    <w:basedOn w:val="Index1"/>
    <w:rsid w:val="00D8510C"/>
    <w:pPr>
      <w:ind w:left="284"/>
    </w:pPr>
  </w:style>
  <w:style w:type="paragraph" w:styleId="Index1">
    <w:name w:val="index 1"/>
    <w:basedOn w:val="Normal"/>
    <w:rsid w:val="00D8510C"/>
    <w:pPr>
      <w:keepLines/>
      <w:spacing w:after="0"/>
    </w:pPr>
  </w:style>
  <w:style w:type="paragraph" w:customStyle="1" w:styleId="ZH">
    <w:name w:val="ZH"/>
    <w:rsid w:val="00D8510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8510C"/>
    <w:pPr>
      <w:outlineLvl w:val="9"/>
    </w:pPr>
  </w:style>
  <w:style w:type="paragraph" w:styleId="ListNumber2">
    <w:name w:val="List Number 2"/>
    <w:basedOn w:val="ListNumber"/>
    <w:rsid w:val="00D8510C"/>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8510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8510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8510C"/>
    <w:pPr>
      <w:keepLines/>
      <w:spacing w:after="0"/>
      <w:ind w:left="454" w:hanging="454"/>
    </w:pPr>
    <w:rPr>
      <w:sz w:val="16"/>
    </w:rPr>
  </w:style>
  <w:style w:type="paragraph" w:customStyle="1" w:styleId="TAH">
    <w:name w:val="TAH"/>
    <w:basedOn w:val="TAC"/>
    <w:link w:val="TAHCar"/>
    <w:rsid w:val="00D8510C"/>
    <w:rPr>
      <w:b/>
    </w:rPr>
  </w:style>
  <w:style w:type="paragraph" w:customStyle="1" w:styleId="TAC">
    <w:name w:val="TAC"/>
    <w:basedOn w:val="TAL"/>
    <w:link w:val="TACChar"/>
    <w:rsid w:val="00D8510C"/>
    <w:pPr>
      <w:jc w:val="center"/>
    </w:pPr>
  </w:style>
  <w:style w:type="paragraph" w:customStyle="1" w:styleId="TF">
    <w:name w:val="TF"/>
    <w:aliases w:val="left"/>
    <w:basedOn w:val="TH"/>
    <w:link w:val="TF0"/>
    <w:rsid w:val="00D8510C"/>
    <w:pPr>
      <w:keepNext w:val="0"/>
      <w:spacing w:before="0" w:after="240"/>
    </w:pPr>
  </w:style>
  <w:style w:type="paragraph" w:customStyle="1" w:styleId="NO">
    <w:name w:val="NO"/>
    <w:basedOn w:val="Normal"/>
    <w:link w:val="NOChar"/>
    <w:rsid w:val="00D8510C"/>
    <w:pPr>
      <w:keepLines/>
      <w:ind w:left="1135" w:hanging="851"/>
    </w:pPr>
  </w:style>
  <w:style w:type="paragraph" w:styleId="TOC9">
    <w:name w:val="toc 9"/>
    <w:basedOn w:val="TOC8"/>
    <w:rsid w:val="00D8510C"/>
    <w:pPr>
      <w:ind w:left="1418" w:hanging="1418"/>
    </w:pPr>
  </w:style>
  <w:style w:type="paragraph" w:customStyle="1" w:styleId="EX">
    <w:name w:val="EX"/>
    <w:basedOn w:val="Normal"/>
    <w:link w:val="EXChar"/>
    <w:rsid w:val="00D8510C"/>
    <w:pPr>
      <w:keepLines/>
      <w:ind w:left="1702" w:hanging="1418"/>
    </w:pPr>
  </w:style>
  <w:style w:type="paragraph" w:customStyle="1" w:styleId="FP">
    <w:name w:val="FP"/>
    <w:basedOn w:val="Normal"/>
    <w:rsid w:val="00D8510C"/>
    <w:pPr>
      <w:spacing w:after="0"/>
    </w:pPr>
  </w:style>
  <w:style w:type="paragraph" w:customStyle="1" w:styleId="LD">
    <w:name w:val="LD"/>
    <w:rsid w:val="00D8510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8510C"/>
    <w:pPr>
      <w:spacing w:after="0"/>
    </w:pPr>
  </w:style>
  <w:style w:type="paragraph" w:customStyle="1" w:styleId="EW">
    <w:name w:val="EW"/>
    <w:basedOn w:val="EX"/>
    <w:rsid w:val="00D8510C"/>
    <w:pPr>
      <w:spacing w:after="0"/>
    </w:pPr>
  </w:style>
  <w:style w:type="paragraph" w:styleId="TOC6">
    <w:name w:val="toc 6"/>
    <w:basedOn w:val="TOC5"/>
    <w:next w:val="Normal"/>
    <w:rsid w:val="00D8510C"/>
    <w:pPr>
      <w:ind w:left="1985" w:hanging="1985"/>
    </w:pPr>
  </w:style>
  <w:style w:type="paragraph" w:styleId="TOC7">
    <w:name w:val="toc 7"/>
    <w:basedOn w:val="TOC6"/>
    <w:next w:val="Normal"/>
    <w:rsid w:val="00D8510C"/>
    <w:pPr>
      <w:ind w:left="2268" w:hanging="2268"/>
    </w:pPr>
  </w:style>
  <w:style w:type="paragraph" w:styleId="ListBullet2">
    <w:name w:val="List Bullet 2"/>
    <w:aliases w:val="lb2"/>
    <w:basedOn w:val="ListBullet"/>
    <w:link w:val="ListBullet2Char"/>
    <w:rsid w:val="00D8510C"/>
    <w:pPr>
      <w:ind w:left="851"/>
    </w:pPr>
  </w:style>
  <w:style w:type="paragraph" w:styleId="ListBullet3">
    <w:name w:val="List Bullet 3"/>
    <w:basedOn w:val="ListBullet2"/>
    <w:link w:val="ListBullet3Char"/>
    <w:rsid w:val="00D8510C"/>
    <w:pPr>
      <w:ind w:left="1135"/>
    </w:pPr>
  </w:style>
  <w:style w:type="paragraph" w:styleId="ListNumber">
    <w:name w:val="List Number"/>
    <w:basedOn w:val="List"/>
    <w:rsid w:val="00D8510C"/>
  </w:style>
  <w:style w:type="paragraph" w:customStyle="1" w:styleId="EQ">
    <w:name w:val="EQ"/>
    <w:basedOn w:val="Normal"/>
    <w:next w:val="Normal"/>
    <w:link w:val="EQChar"/>
    <w:rsid w:val="00D8510C"/>
    <w:pPr>
      <w:keepLines/>
      <w:tabs>
        <w:tab w:val="center" w:pos="4536"/>
        <w:tab w:val="right" w:pos="9072"/>
      </w:tabs>
    </w:pPr>
    <w:rPr>
      <w:noProof/>
    </w:rPr>
  </w:style>
  <w:style w:type="paragraph" w:customStyle="1" w:styleId="TH">
    <w:name w:val="TH"/>
    <w:basedOn w:val="Normal"/>
    <w:link w:val="THChar"/>
    <w:rsid w:val="00D8510C"/>
    <w:pPr>
      <w:keepNext/>
      <w:keepLines/>
      <w:spacing w:before="60"/>
      <w:jc w:val="center"/>
    </w:pPr>
    <w:rPr>
      <w:rFonts w:ascii="Arial" w:hAnsi="Arial"/>
      <w:b/>
    </w:rPr>
  </w:style>
  <w:style w:type="paragraph" w:customStyle="1" w:styleId="NF">
    <w:name w:val="NF"/>
    <w:basedOn w:val="NO"/>
    <w:rsid w:val="00D8510C"/>
    <w:pPr>
      <w:keepNext/>
      <w:spacing w:after="0"/>
    </w:pPr>
    <w:rPr>
      <w:rFonts w:ascii="Arial" w:hAnsi="Arial"/>
      <w:sz w:val="18"/>
    </w:rPr>
  </w:style>
  <w:style w:type="paragraph" w:customStyle="1" w:styleId="PL">
    <w:name w:val="PL"/>
    <w:link w:val="PLChar"/>
    <w:rsid w:val="00D851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8510C"/>
    <w:pPr>
      <w:jc w:val="right"/>
    </w:pPr>
  </w:style>
  <w:style w:type="paragraph" w:customStyle="1" w:styleId="H6">
    <w:name w:val="H6"/>
    <w:basedOn w:val="Heading5"/>
    <w:next w:val="Normal"/>
    <w:link w:val="H6Char"/>
    <w:rsid w:val="00D8510C"/>
    <w:pPr>
      <w:ind w:left="1985" w:hanging="1985"/>
      <w:outlineLvl w:val="9"/>
    </w:pPr>
    <w:rPr>
      <w:sz w:val="20"/>
    </w:rPr>
  </w:style>
  <w:style w:type="paragraph" w:customStyle="1" w:styleId="TAN">
    <w:name w:val="TAN"/>
    <w:basedOn w:val="TAL"/>
    <w:link w:val="TANChar"/>
    <w:rsid w:val="00D8510C"/>
    <w:pPr>
      <w:ind w:left="851" w:hanging="851"/>
    </w:pPr>
  </w:style>
  <w:style w:type="paragraph" w:customStyle="1" w:styleId="TAL">
    <w:name w:val="TAL"/>
    <w:basedOn w:val="Normal"/>
    <w:link w:val="TALCar"/>
    <w:rsid w:val="00D8510C"/>
    <w:pPr>
      <w:keepNext/>
      <w:keepLines/>
      <w:spacing w:after="0"/>
    </w:pPr>
    <w:rPr>
      <w:rFonts w:ascii="Arial" w:hAnsi="Arial"/>
      <w:sz w:val="18"/>
    </w:rPr>
  </w:style>
  <w:style w:type="paragraph" w:customStyle="1" w:styleId="ZA">
    <w:name w:val="ZA"/>
    <w:rsid w:val="00D851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851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8510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851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8510C"/>
    <w:pPr>
      <w:framePr w:wrap="notBeside" w:y="16161"/>
    </w:pPr>
  </w:style>
  <w:style w:type="character" w:customStyle="1" w:styleId="ZGSM">
    <w:name w:val="ZGSM"/>
    <w:rsid w:val="00D8510C"/>
  </w:style>
  <w:style w:type="paragraph" w:styleId="List2">
    <w:name w:val="List 2"/>
    <w:basedOn w:val="List"/>
    <w:link w:val="List2Char"/>
    <w:rsid w:val="00D8510C"/>
    <w:pPr>
      <w:ind w:left="851"/>
    </w:pPr>
  </w:style>
  <w:style w:type="paragraph" w:customStyle="1" w:styleId="ZG">
    <w:name w:val="ZG"/>
    <w:rsid w:val="00D851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D8510C"/>
    <w:pPr>
      <w:ind w:left="1135"/>
    </w:pPr>
  </w:style>
  <w:style w:type="paragraph" w:styleId="List4">
    <w:name w:val="List 4"/>
    <w:basedOn w:val="List3"/>
    <w:rsid w:val="00D8510C"/>
    <w:pPr>
      <w:ind w:left="1418"/>
    </w:pPr>
  </w:style>
  <w:style w:type="paragraph" w:styleId="List5">
    <w:name w:val="List 5"/>
    <w:basedOn w:val="List4"/>
    <w:rsid w:val="00D8510C"/>
    <w:pPr>
      <w:ind w:left="1702"/>
    </w:pPr>
  </w:style>
  <w:style w:type="paragraph" w:customStyle="1" w:styleId="EditorsNote">
    <w:name w:val="Editor's Note"/>
    <w:aliases w:val="EN,Editor's Noteormal"/>
    <w:basedOn w:val="NO"/>
    <w:link w:val="EditorsNoteCarCar"/>
    <w:rsid w:val="00D8510C"/>
    <w:rPr>
      <w:color w:val="FF0000"/>
    </w:rPr>
  </w:style>
  <w:style w:type="paragraph" w:styleId="List">
    <w:name w:val="List"/>
    <w:basedOn w:val="Normal"/>
    <w:link w:val="ListChar"/>
    <w:rsid w:val="00D8510C"/>
    <w:pPr>
      <w:ind w:left="568" w:hanging="284"/>
    </w:pPr>
  </w:style>
  <w:style w:type="paragraph" w:styleId="ListBullet">
    <w:name w:val="List Bullet"/>
    <w:aliases w:val="UL"/>
    <w:basedOn w:val="List"/>
    <w:link w:val="ListBulletChar"/>
    <w:rsid w:val="00D8510C"/>
  </w:style>
  <w:style w:type="paragraph" w:styleId="ListBullet4">
    <w:name w:val="List Bullet 4"/>
    <w:basedOn w:val="ListBullet3"/>
    <w:rsid w:val="00D8510C"/>
    <w:pPr>
      <w:ind w:left="1418"/>
    </w:pPr>
  </w:style>
  <w:style w:type="paragraph" w:styleId="ListBullet5">
    <w:name w:val="List Bullet 5"/>
    <w:basedOn w:val="ListBullet4"/>
    <w:rsid w:val="00D8510C"/>
    <w:pPr>
      <w:ind w:left="1702"/>
    </w:pPr>
  </w:style>
  <w:style w:type="paragraph" w:customStyle="1" w:styleId="B10">
    <w:name w:val="B1"/>
    <w:basedOn w:val="List"/>
    <w:link w:val="B1Char"/>
    <w:rsid w:val="00D8510C"/>
  </w:style>
  <w:style w:type="paragraph" w:customStyle="1" w:styleId="B20">
    <w:name w:val="B2"/>
    <w:basedOn w:val="List2"/>
    <w:link w:val="B2Char"/>
    <w:rsid w:val="00D8510C"/>
  </w:style>
  <w:style w:type="paragraph" w:customStyle="1" w:styleId="B30">
    <w:name w:val="B3"/>
    <w:basedOn w:val="List3"/>
    <w:link w:val="B3Char"/>
    <w:rsid w:val="00D8510C"/>
  </w:style>
  <w:style w:type="paragraph" w:customStyle="1" w:styleId="B4">
    <w:name w:val="B4"/>
    <w:basedOn w:val="List4"/>
    <w:link w:val="B4Char"/>
    <w:rsid w:val="00D8510C"/>
  </w:style>
  <w:style w:type="paragraph" w:customStyle="1" w:styleId="B5">
    <w:name w:val="B5"/>
    <w:basedOn w:val="List5"/>
    <w:link w:val="B5Char"/>
    <w:rsid w:val="00D8510C"/>
  </w:style>
  <w:style w:type="paragraph" w:styleId="Footer">
    <w:name w:val="footer"/>
    <w:aliases w:val="footer odd,footer,fo,pie de página"/>
    <w:basedOn w:val="Header"/>
    <w:link w:val="FooterChar"/>
    <w:rsid w:val="00D8510C"/>
    <w:pPr>
      <w:jc w:val="center"/>
    </w:pPr>
    <w:rPr>
      <w:i/>
    </w:rPr>
  </w:style>
  <w:style w:type="paragraph" w:customStyle="1" w:styleId="ZTD">
    <w:name w:val="ZTD"/>
    <w:basedOn w:val="ZB"/>
    <w:rsid w:val="00D8510C"/>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384623"/>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38462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384623"/>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38462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38462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38462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384623"/>
    <w:rPr>
      <w:rFonts w:ascii="Arial" w:hAnsi="Arial"/>
      <w:lang w:val="en-GB" w:eastAsia="en-US"/>
    </w:rPr>
  </w:style>
  <w:style w:type="character" w:customStyle="1" w:styleId="Heading7Char">
    <w:name w:val="Heading 7 Char"/>
    <w:aliases w:val="L7 Char,Header 7 Char"/>
    <w:basedOn w:val="DefaultParagraphFont"/>
    <w:link w:val="Heading7"/>
    <w:qFormat/>
    <w:rsid w:val="00384623"/>
    <w:rPr>
      <w:rFonts w:ascii="Arial" w:hAnsi="Arial"/>
      <w:lang w:val="en-GB" w:eastAsia="en-US"/>
    </w:rPr>
  </w:style>
  <w:style w:type="character" w:customStyle="1" w:styleId="Heading8Char">
    <w:name w:val="Heading 8 Char"/>
    <w:basedOn w:val="DefaultParagraphFont"/>
    <w:link w:val="Heading8"/>
    <w:qFormat/>
    <w:rsid w:val="00384623"/>
    <w:rPr>
      <w:rFonts w:ascii="Arial" w:hAnsi="Arial"/>
      <w:sz w:val="36"/>
      <w:lang w:val="en-GB" w:eastAsia="en-US"/>
    </w:rPr>
  </w:style>
  <w:style w:type="character" w:customStyle="1" w:styleId="Heading9Char">
    <w:name w:val="Heading 9 Char"/>
    <w:basedOn w:val="DefaultParagraphFont"/>
    <w:link w:val="Heading9"/>
    <w:qFormat/>
    <w:rsid w:val="0038462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384623"/>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8462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384623"/>
    <w:rPr>
      <w:rFonts w:ascii="Arial" w:hAnsi="Arial"/>
      <w:b/>
      <w:i/>
      <w:noProof/>
      <w:sz w:val="18"/>
      <w:lang w:val="en-US" w:eastAsia="en-US"/>
    </w:rPr>
  </w:style>
  <w:style w:type="character" w:customStyle="1" w:styleId="THChar">
    <w:name w:val="TH Char"/>
    <w:link w:val="TH"/>
    <w:qFormat/>
    <w:rsid w:val="00384623"/>
    <w:rPr>
      <w:rFonts w:ascii="Arial" w:hAnsi="Arial"/>
      <w:b/>
      <w:lang w:val="en-GB" w:eastAsia="en-US"/>
    </w:rPr>
  </w:style>
  <w:style w:type="character" w:styleId="PageNumber">
    <w:name w:val="page number"/>
    <w:basedOn w:val="DefaultParagraphFont"/>
    <w:qFormat/>
    <w:rsid w:val="00384623"/>
  </w:style>
  <w:style w:type="paragraph" w:customStyle="1" w:styleId="TAJ">
    <w:name w:val="TAJ"/>
    <w:basedOn w:val="TH"/>
    <w:qFormat/>
    <w:rsid w:val="00384623"/>
  </w:style>
  <w:style w:type="paragraph" w:customStyle="1" w:styleId="Guidance">
    <w:name w:val="Guidance"/>
    <w:basedOn w:val="Normal"/>
    <w:link w:val="GuidanceChar"/>
    <w:qFormat/>
    <w:rsid w:val="00384623"/>
    <w:rPr>
      <w:i/>
      <w:color w:val="0000FF"/>
    </w:rPr>
  </w:style>
  <w:style w:type="character" w:customStyle="1" w:styleId="DocumentMapChar">
    <w:name w:val="Document Map Char"/>
    <w:basedOn w:val="DefaultParagraphFont"/>
    <w:link w:val="DocumentMap"/>
    <w:qFormat/>
    <w:rsid w:val="00384623"/>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384623"/>
    <w:rPr>
      <w:rFonts w:ascii="Times New Roman" w:hAnsi="Times New Roman"/>
      <w:lang w:val="en-GB" w:eastAsia="en-US"/>
    </w:rPr>
  </w:style>
  <w:style w:type="character" w:customStyle="1" w:styleId="EXChar">
    <w:name w:val="EX Char"/>
    <w:link w:val="EX"/>
    <w:qFormat/>
    <w:rsid w:val="00384623"/>
    <w:rPr>
      <w:rFonts w:ascii="Times New Roman" w:hAnsi="Times New Roman"/>
      <w:lang w:val="en-GB" w:eastAsia="en-US"/>
    </w:rPr>
  </w:style>
  <w:style w:type="character" w:customStyle="1" w:styleId="EditorsNoteCarCar">
    <w:name w:val="Editor's Note Car Car"/>
    <w:link w:val="EditorsNote"/>
    <w:qFormat/>
    <w:rsid w:val="00384623"/>
    <w:rPr>
      <w:rFonts w:ascii="Times New Roman" w:hAnsi="Times New Roman"/>
      <w:color w:val="FF0000"/>
      <w:lang w:val="en-GB" w:eastAsia="en-US"/>
    </w:rPr>
  </w:style>
  <w:style w:type="character" w:customStyle="1" w:styleId="NOChar">
    <w:name w:val="NO Char"/>
    <w:link w:val="NO"/>
    <w:qFormat/>
    <w:rsid w:val="00384623"/>
    <w:rPr>
      <w:rFonts w:ascii="Times New Roman" w:hAnsi="Times New Roman"/>
      <w:lang w:val="en-GB" w:eastAsia="en-US"/>
    </w:rPr>
  </w:style>
  <w:style w:type="character" w:customStyle="1" w:styleId="H6Char">
    <w:name w:val="H6 Char"/>
    <w:link w:val="H6"/>
    <w:qFormat/>
    <w:rsid w:val="00384623"/>
    <w:rPr>
      <w:rFonts w:ascii="Arial" w:hAnsi="Arial"/>
      <w:lang w:val="en-GB" w:eastAsia="en-US"/>
    </w:rPr>
  </w:style>
  <w:style w:type="character" w:customStyle="1" w:styleId="TACChar">
    <w:name w:val="TAC Char"/>
    <w:link w:val="TAC"/>
    <w:qFormat/>
    <w:rsid w:val="00384623"/>
    <w:rPr>
      <w:rFonts w:ascii="Arial" w:hAnsi="Arial"/>
      <w:sz w:val="18"/>
      <w:lang w:val="en-GB" w:eastAsia="en-US"/>
    </w:rPr>
  </w:style>
  <w:style w:type="character" w:customStyle="1" w:styleId="TALCar">
    <w:name w:val="TAL Car"/>
    <w:link w:val="TAL"/>
    <w:qFormat/>
    <w:rsid w:val="00384623"/>
    <w:rPr>
      <w:rFonts w:ascii="Arial" w:hAnsi="Arial"/>
      <w:sz w:val="18"/>
      <w:lang w:val="en-GB" w:eastAsia="en-US"/>
    </w:rPr>
  </w:style>
  <w:style w:type="character" w:customStyle="1" w:styleId="TAHCar">
    <w:name w:val="TAH Car"/>
    <w:link w:val="TAH"/>
    <w:qFormat/>
    <w:rsid w:val="00384623"/>
    <w:rPr>
      <w:rFonts w:ascii="Arial" w:hAnsi="Arial"/>
      <w:b/>
      <w:sz w:val="18"/>
      <w:lang w:val="en-GB" w:eastAsia="en-US"/>
    </w:rPr>
  </w:style>
  <w:style w:type="character" w:customStyle="1" w:styleId="TANChar">
    <w:name w:val="TAN Char"/>
    <w:link w:val="TAN"/>
    <w:qFormat/>
    <w:rsid w:val="00384623"/>
    <w:rPr>
      <w:rFonts w:ascii="Arial" w:hAnsi="Arial"/>
      <w:sz w:val="18"/>
      <w:lang w:val="en-GB" w:eastAsia="en-US"/>
    </w:rPr>
  </w:style>
  <w:style w:type="character" w:customStyle="1" w:styleId="BalloonTextChar">
    <w:name w:val="Balloon Text Char"/>
    <w:basedOn w:val="DefaultParagraphFont"/>
    <w:link w:val="BalloonText"/>
    <w:qFormat/>
    <w:rsid w:val="00384623"/>
    <w:rPr>
      <w:rFonts w:ascii="Tahoma" w:hAnsi="Tahoma" w:cs="Tahoma"/>
      <w:sz w:val="16"/>
      <w:szCs w:val="16"/>
      <w:lang w:val="en-GB" w:eastAsia="en-GB"/>
    </w:rPr>
  </w:style>
  <w:style w:type="character" w:customStyle="1" w:styleId="B1Zchn">
    <w:name w:val="B1 Zchn"/>
    <w:qFormat/>
    <w:rsid w:val="00384623"/>
    <w:rPr>
      <w:noProof/>
      <w:lang w:val="x-none" w:eastAsia="en-US"/>
    </w:rPr>
  </w:style>
  <w:style w:type="character" w:customStyle="1" w:styleId="EditorsNoteChar">
    <w:name w:val="Editor's Note Char"/>
    <w:qFormat/>
    <w:rsid w:val="00384623"/>
    <w:rPr>
      <w:color w:val="FF0000"/>
      <w:lang w:val="en-GB" w:eastAsia="en-US"/>
    </w:rPr>
  </w:style>
  <w:style w:type="character" w:customStyle="1" w:styleId="TALChar">
    <w:name w:val="TAL Char"/>
    <w:qFormat/>
    <w:rsid w:val="00384623"/>
    <w:rPr>
      <w:rFonts w:ascii="Arial" w:hAnsi="Arial"/>
      <w:sz w:val="18"/>
      <w:lang w:val="en-GB" w:eastAsia="en-US"/>
    </w:rPr>
  </w:style>
  <w:style w:type="character" w:customStyle="1" w:styleId="TACCar">
    <w:name w:val="TAC Car"/>
    <w:qFormat/>
    <w:rsid w:val="00384623"/>
    <w:rPr>
      <w:rFonts w:ascii="Arial" w:hAnsi="Arial"/>
      <w:sz w:val="18"/>
      <w:lang w:val="en-GB" w:eastAsia="en-US"/>
    </w:rPr>
  </w:style>
  <w:style w:type="character" w:customStyle="1" w:styleId="B2Char">
    <w:name w:val="B2 Char"/>
    <w:link w:val="B20"/>
    <w:qFormat/>
    <w:rsid w:val="00384623"/>
    <w:rPr>
      <w:rFonts w:ascii="Times New Roman" w:hAnsi="Times New Roman"/>
      <w:lang w:val="en-GB" w:eastAsia="en-US"/>
    </w:rPr>
  </w:style>
  <w:style w:type="character" w:customStyle="1" w:styleId="B2Car">
    <w:name w:val="B2 Car"/>
    <w:rsid w:val="00384623"/>
    <w:rPr>
      <w:lang w:val="en-GB" w:eastAsia="en-US"/>
    </w:rPr>
  </w:style>
  <w:style w:type="character" w:customStyle="1" w:styleId="CommentTextChar">
    <w:name w:val="Comment Text Char"/>
    <w:basedOn w:val="DefaultParagraphFont"/>
    <w:link w:val="CommentText"/>
    <w:uiPriority w:val="99"/>
    <w:qFormat/>
    <w:rsid w:val="00384623"/>
    <w:rPr>
      <w:rFonts w:ascii="Times New Roman" w:hAnsi="Times New Roman"/>
      <w:lang w:val="en-GB" w:eastAsia="en-US"/>
    </w:rPr>
  </w:style>
  <w:style w:type="character" w:customStyle="1" w:styleId="CommentSubjectChar">
    <w:name w:val="Comment Subject Char"/>
    <w:basedOn w:val="CommentTextChar"/>
    <w:link w:val="CommentSubject"/>
    <w:qFormat/>
    <w:rsid w:val="00384623"/>
    <w:rPr>
      <w:rFonts w:ascii="Times New Roman" w:hAnsi="Times New Roman"/>
      <w:b/>
      <w:bCs/>
      <w:lang w:val="en-GB" w:eastAsia="en-US"/>
    </w:rPr>
  </w:style>
  <w:style w:type="paragraph" w:customStyle="1" w:styleId="-31">
    <w:name w:val="深色列表 - 着色 31"/>
    <w:hidden/>
    <w:uiPriority w:val="99"/>
    <w:semiHidden/>
    <w:qFormat/>
    <w:rsid w:val="00384623"/>
    <w:rPr>
      <w:rFonts w:ascii="Times New Roman" w:eastAsia="MS Mincho" w:hAnsi="Times New Roman"/>
      <w:lang w:val="en-GB" w:eastAsia="en-US"/>
    </w:rPr>
  </w:style>
  <w:style w:type="character" w:customStyle="1" w:styleId="TAL0">
    <w:name w:val="TAL (文字)"/>
    <w:qFormat/>
    <w:rsid w:val="00384623"/>
    <w:rPr>
      <w:rFonts w:ascii="Arial" w:hAnsi="Arial"/>
      <w:sz w:val="18"/>
      <w:lang w:val="en-GB" w:eastAsia="en-US"/>
    </w:rPr>
  </w:style>
  <w:style w:type="character" w:customStyle="1" w:styleId="B2Char1">
    <w:name w:val="B2 Char1"/>
    <w:rsid w:val="00384623"/>
    <w:rPr>
      <w:rFonts w:ascii="Times New Roman" w:hAnsi="Times New Roman"/>
      <w:lang w:val="en-GB" w:eastAsia="en-US"/>
    </w:rPr>
  </w:style>
  <w:style w:type="character" w:customStyle="1" w:styleId="msoins0">
    <w:name w:val="msoins0"/>
    <w:qFormat/>
    <w:rsid w:val="00384623"/>
  </w:style>
  <w:style w:type="character" w:customStyle="1" w:styleId="Heading6Char3">
    <w:name w:val="Heading 6 Char3"/>
    <w:aliases w:val="T1 Char10,Header 6 Char1"/>
    <w:rsid w:val="00384623"/>
    <w:rPr>
      <w:rFonts w:ascii="Arial" w:hAnsi="Arial"/>
      <w:lang w:val="en-GB"/>
    </w:rPr>
  </w:style>
  <w:style w:type="character" w:customStyle="1" w:styleId="TF0">
    <w:name w:val="TF字符"/>
    <w:aliases w:val="left字符"/>
    <w:link w:val="TF"/>
    <w:rsid w:val="0038462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384623"/>
    <w:rPr>
      <w:rFonts w:ascii="Arial" w:eastAsia="Times New Roman" w:hAnsi="Arial"/>
      <w:sz w:val="36"/>
      <w:lang w:eastAsia="ja-JP"/>
    </w:rPr>
  </w:style>
  <w:style w:type="paragraph" w:customStyle="1" w:styleId="Default">
    <w:name w:val="Default"/>
    <w:qFormat/>
    <w:rsid w:val="0038462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384623"/>
  </w:style>
  <w:style w:type="paragraph" w:customStyle="1" w:styleId="TableText">
    <w:name w:val="TableText"/>
    <w:basedOn w:val="BodyTextIndent"/>
    <w:qFormat/>
    <w:rsid w:val="0038462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384623"/>
    <w:pPr>
      <w:spacing w:after="120"/>
      <w:ind w:leftChars="200" w:left="420"/>
    </w:pPr>
    <w:rPr>
      <w:rFonts w:eastAsia="MS Mincho"/>
    </w:rPr>
  </w:style>
  <w:style w:type="character" w:customStyle="1" w:styleId="BodyTextIndentChar">
    <w:name w:val="Body Text Indent Char"/>
    <w:basedOn w:val="DefaultParagraphFont"/>
    <w:link w:val="BodyTextIndent"/>
    <w:qFormat/>
    <w:rsid w:val="00384623"/>
    <w:rPr>
      <w:rFonts w:ascii="Times New Roman" w:eastAsia="MS Mincho" w:hAnsi="Times New Roman"/>
      <w:lang w:val="en-GB" w:eastAsia="en-GB"/>
    </w:rPr>
  </w:style>
  <w:style w:type="paragraph" w:customStyle="1" w:styleId="B1">
    <w:name w:val="B1+"/>
    <w:basedOn w:val="B10"/>
    <w:link w:val="B1Car"/>
    <w:qFormat/>
    <w:rsid w:val="00384623"/>
    <w:pPr>
      <w:numPr>
        <w:numId w:val="1"/>
      </w:numPr>
    </w:pPr>
    <w:rPr>
      <w:lang w:eastAsia="x-none"/>
    </w:rPr>
  </w:style>
  <w:style w:type="character" w:customStyle="1" w:styleId="1-11">
    <w:name w:val="网格表 1 浅色 - 着色 11"/>
    <w:uiPriority w:val="31"/>
    <w:qFormat/>
    <w:rsid w:val="00384623"/>
    <w:rPr>
      <w:smallCaps/>
      <w:color w:val="5A5A5A"/>
    </w:rPr>
  </w:style>
  <w:style w:type="paragraph" w:customStyle="1" w:styleId="B2">
    <w:name w:val="B2+"/>
    <w:basedOn w:val="B20"/>
    <w:qFormat/>
    <w:rsid w:val="00384623"/>
    <w:pPr>
      <w:numPr>
        <w:numId w:val="2"/>
      </w:numPr>
    </w:pPr>
    <w:rPr>
      <w:lang w:eastAsia="x-none"/>
    </w:rPr>
  </w:style>
  <w:style w:type="paragraph" w:customStyle="1" w:styleId="B3">
    <w:name w:val="B3+"/>
    <w:basedOn w:val="B30"/>
    <w:qFormat/>
    <w:rsid w:val="00384623"/>
    <w:pPr>
      <w:numPr>
        <w:numId w:val="3"/>
      </w:numPr>
      <w:tabs>
        <w:tab w:val="left" w:pos="1134"/>
      </w:tabs>
    </w:pPr>
  </w:style>
  <w:style w:type="paragraph" w:customStyle="1" w:styleId="BL">
    <w:name w:val="BL"/>
    <w:basedOn w:val="Normal"/>
    <w:qFormat/>
    <w:rsid w:val="00384623"/>
    <w:pPr>
      <w:numPr>
        <w:numId w:val="4"/>
      </w:numPr>
      <w:tabs>
        <w:tab w:val="left" w:pos="851"/>
      </w:tabs>
    </w:pPr>
  </w:style>
  <w:style w:type="paragraph" w:customStyle="1" w:styleId="BN">
    <w:name w:val="BN"/>
    <w:basedOn w:val="Normal"/>
    <w:qFormat/>
    <w:rsid w:val="00384623"/>
    <w:pPr>
      <w:numPr>
        <w:numId w:val="5"/>
      </w:numPr>
    </w:pPr>
  </w:style>
  <w:style w:type="paragraph" w:customStyle="1" w:styleId="FL">
    <w:name w:val="FL"/>
    <w:basedOn w:val="Normal"/>
    <w:qFormat/>
    <w:rsid w:val="00384623"/>
    <w:pPr>
      <w:keepNext/>
      <w:keepLines/>
      <w:spacing w:before="60"/>
      <w:jc w:val="center"/>
    </w:pPr>
    <w:rPr>
      <w:rFonts w:ascii="Arial" w:hAnsi="Arial"/>
      <w:b/>
    </w:rPr>
  </w:style>
  <w:style w:type="paragraph" w:customStyle="1" w:styleId="TB1">
    <w:name w:val="TB1"/>
    <w:basedOn w:val="Normal"/>
    <w:qFormat/>
    <w:rsid w:val="00384623"/>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384623"/>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384623"/>
    <w:rPr>
      <w:color w:val="808080"/>
      <w:shd w:val="clear" w:color="auto" w:fill="E6E6E6"/>
    </w:rPr>
  </w:style>
  <w:style w:type="character" w:customStyle="1" w:styleId="TFChar">
    <w:name w:val="TF Char"/>
    <w:qFormat/>
    <w:rsid w:val="00384623"/>
    <w:rPr>
      <w:rFonts w:ascii="Arial" w:hAnsi="Arial"/>
      <w:b/>
      <w:lang w:val="en-GB" w:eastAsia="en-US"/>
    </w:rPr>
  </w:style>
  <w:style w:type="table" w:styleId="TableGrid">
    <w:name w:val="Table Grid"/>
    <w:aliases w:val="SGS Table Basic 1"/>
    <w:basedOn w:val="TableNormal"/>
    <w:uiPriority w:val="39"/>
    <w:qFormat/>
    <w:rsid w:val="003846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384623"/>
    <w:rPr>
      <w:rFonts w:eastAsia="Arial"/>
      <w:bCs/>
      <w:sz w:val="22"/>
      <w:lang w:val="en-GB"/>
    </w:rPr>
  </w:style>
  <w:style w:type="character" w:customStyle="1" w:styleId="Char">
    <w:name w:val="样式 页眉 Char"/>
    <w:link w:val="a1"/>
    <w:qFormat/>
    <w:rsid w:val="00384623"/>
    <w:rPr>
      <w:rFonts w:ascii="Arial" w:eastAsia="Arial" w:hAnsi="Arial"/>
      <w:b/>
      <w:bCs/>
      <w:noProof/>
      <w:sz w:val="22"/>
      <w:lang w:val="en-GB" w:eastAsia="en-US"/>
    </w:rPr>
  </w:style>
  <w:style w:type="character" w:customStyle="1" w:styleId="CRCoverPageChar">
    <w:name w:val="CR Cover Page Char"/>
    <w:link w:val="CRCoverPage"/>
    <w:qFormat/>
    <w:rsid w:val="00384623"/>
    <w:rPr>
      <w:rFonts w:ascii="Arial" w:hAnsi="Arial"/>
      <w:lang w:val="en-GB" w:eastAsia="en-US"/>
    </w:rPr>
  </w:style>
  <w:style w:type="character" w:customStyle="1" w:styleId="B1Char1">
    <w:name w:val="B1 Char1"/>
    <w:qFormat/>
    <w:rsid w:val="00384623"/>
    <w:rPr>
      <w:lang w:val="en-GB"/>
    </w:rPr>
  </w:style>
  <w:style w:type="paragraph" w:styleId="IndexHeading">
    <w:name w:val="index heading"/>
    <w:basedOn w:val="Normal"/>
    <w:next w:val="Normal"/>
    <w:qFormat/>
    <w:rsid w:val="00384623"/>
    <w:pPr>
      <w:pBdr>
        <w:top w:val="single" w:sz="12" w:space="0" w:color="auto"/>
      </w:pBdr>
      <w:spacing w:before="360" w:after="240"/>
    </w:pPr>
    <w:rPr>
      <w:rFonts w:eastAsia="SimSun"/>
      <w:b/>
      <w:i/>
      <w:sz w:val="26"/>
    </w:rPr>
  </w:style>
  <w:style w:type="paragraph" w:styleId="PlainText">
    <w:name w:val="Plain Text"/>
    <w:basedOn w:val="Normal"/>
    <w:link w:val="PlainTextChar"/>
    <w:qFormat/>
    <w:rsid w:val="00384623"/>
    <w:rPr>
      <w:rFonts w:ascii="Courier New" w:hAnsi="Courier New"/>
      <w:lang w:val="nb-NO"/>
    </w:rPr>
  </w:style>
  <w:style w:type="character" w:customStyle="1" w:styleId="PlainTextChar">
    <w:name w:val="Plain Text Char"/>
    <w:basedOn w:val="DefaultParagraphFont"/>
    <w:link w:val="PlainText"/>
    <w:qFormat/>
    <w:rsid w:val="00384623"/>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84623"/>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384623"/>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84623"/>
    <w:rPr>
      <w:rFonts w:ascii="Times New Roman" w:hAnsi="Times New Roman"/>
      <w:lang w:val="en-GB" w:eastAsia="en-GB"/>
    </w:rPr>
  </w:style>
  <w:style w:type="paragraph" w:styleId="BodyText2">
    <w:name w:val="Body Text 2"/>
    <w:basedOn w:val="Normal"/>
    <w:link w:val="BodyText2Char"/>
    <w:qFormat/>
    <w:rsid w:val="00384623"/>
    <w:rPr>
      <w:i/>
      <w:lang w:eastAsia="x-none"/>
    </w:rPr>
  </w:style>
  <w:style w:type="character" w:customStyle="1" w:styleId="BodyText2Char">
    <w:name w:val="Body Text 2 Char"/>
    <w:basedOn w:val="DefaultParagraphFont"/>
    <w:link w:val="BodyText2"/>
    <w:qFormat/>
    <w:rsid w:val="00384623"/>
    <w:rPr>
      <w:rFonts w:ascii="Times New Roman" w:hAnsi="Times New Roman"/>
      <w:i/>
      <w:lang w:val="en-GB" w:eastAsia="x-none"/>
    </w:rPr>
  </w:style>
  <w:style w:type="paragraph" w:styleId="BodyText3">
    <w:name w:val="Body Text 3"/>
    <w:basedOn w:val="Normal"/>
    <w:link w:val="BodyText3Char"/>
    <w:qFormat/>
    <w:rsid w:val="00384623"/>
    <w:pPr>
      <w:keepNext/>
      <w:keepLines/>
    </w:pPr>
    <w:rPr>
      <w:rFonts w:eastAsia="Osaka"/>
      <w:lang w:eastAsia="x-none"/>
    </w:rPr>
  </w:style>
  <w:style w:type="character" w:customStyle="1" w:styleId="BodyText3Char">
    <w:name w:val="Body Text 3 Char"/>
    <w:basedOn w:val="DefaultParagraphFont"/>
    <w:link w:val="BodyText3"/>
    <w:qFormat/>
    <w:rsid w:val="00384623"/>
    <w:rPr>
      <w:rFonts w:ascii="Times New Roman" w:eastAsia="Osaka" w:hAnsi="Times New Roman"/>
      <w:lang w:val="en-GB" w:eastAsia="x-none"/>
    </w:rPr>
  </w:style>
  <w:style w:type="table" w:customStyle="1" w:styleId="TableGrid1">
    <w:name w:val="Table Grid1"/>
    <w:basedOn w:val="TableNormal"/>
    <w:next w:val="TableGrid"/>
    <w:uiPriority w:val="39"/>
    <w:qFormat/>
    <w:rsid w:val="0038462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8462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384623"/>
  </w:style>
  <w:style w:type="paragraph" w:customStyle="1" w:styleId="CharChar">
    <w:name w:val="Char Char"/>
    <w:semiHidden/>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84623"/>
    <w:rPr>
      <w:lang w:val="en-GB" w:eastAsia="ja-JP" w:bidi="ar-SA"/>
    </w:rPr>
  </w:style>
  <w:style w:type="paragraph" w:customStyle="1" w:styleId="1Char">
    <w:name w:val="(文字) (文字)1 Char (文字) (文字)"/>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84623"/>
    <w:rPr>
      <w:rFonts w:eastAsia="MS Mincho"/>
      <w:lang w:val="en-GB" w:eastAsia="en-US" w:bidi="ar-SA"/>
    </w:rPr>
  </w:style>
  <w:style w:type="paragraph" w:customStyle="1" w:styleId="1CharChar">
    <w:name w:val="(文字) (文字)1 Char (文字) (文字) Char"/>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84623"/>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84623"/>
    <w:rPr>
      <w:lang w:val="en-GB" w:eastAsia="ja-JP" w:bidi="ar-SA"/>
    </w:rPr>
  </w:style>
  <w:style w:type="paragraph" w:customStyle="1" w:styleId="-310">
    <w:name w:val="彩色底纹 - 着色 31"/>
    <w:basedOn w:val="Normal"/>
    <w:uiPriority w:val="34"/>
    <w:qFormat/>
    <w:rsid w:val="00384623"/>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3846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846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84623"/>
    <w:rPr>
      <w:rFonts w:ascii="Arial" w:hAnsi="Arial"/>
      <w:sz w:val="32"/>
      <w:lang w:val="en-GB" w:eastAsia="ja-JP" w:bidi="ar-SA"/>
    </w:rPr>
  </w:style>
  <w:style w:type="character" w:customStyle="1" w:styleId="CharChar4">
    <w:name w:val="Char Char4"/>
    <w:qFormat/>
    <w:rsid w:val="00384623"/>
    <w:rPr>
      <w:rFonts w:ascii="Courier New" w:hAnsi="Courier New"/>
      <w:lang w:val="nb-NO" w:eastAsia="ja-JP" w:bidi="ar-SA"/>
    </w:rPr>
  </w:style>
  <w:style w:type="character" w:customStyle="1" w:styleId="AndreaLeonardi">
    <w:name w:val="Andrea Leonardi"/>
    <w:semiHidden/>
    <w:qFormat/>
    <w:rsid w:val="00384623"/>
    <w:rPr>
      <w:rFonts w:ascii="Arial" w:hAnsi="Arial" w:cs="Arial"/>
      <w:color w:val="auto"/>
      <w:sz w:val="20"/>
      <w:szCs w:val="20"/>
    </w:rPr>
  </w:style>
  <w:style w:type="character" w:customStyle="1" w:styleId="NOCharChar">
    <w:name w:val="NO Char Char"/>
    <w:qFormat/>
    <w:rsid w:val="00384623"/>
    <w:rPr>
      <w:lang w:val="en-GB" w:eastAsia="en-US" w:bidi="ar-SA"/>
    </w:rPr>
  </w:style>
  <w:style w:type="paragraph" w:styleId="NormalWeb">
    <w:name w:val="Normal (Web)"/>
    <w:basedOn w:val="Normal"/>
    <w:qFormat/>
    <w:rsid w:val="00384623"/>
    <w:pPr>
      <w:spacing w:before="100" w:beforeAutospacing="1" w:after="100" w:afterAutospacing="1"/>
    </w:pPr>
    <w:rPr>
      <w:rFonts w:eastAsia="Arial Unicode MS"/>
      <w:sz w:val="24"/>
      <w:szCs w:val="24"/>
    </w:rPr>
  </w:style>
  <w:style w:type="character" w:customStyle="1" w:styleId="NOZchn">
    <w:name w:val="NO Zchn"/>
    <w:qFormat/>
    <w:rsid w:val="00384623"/>
    <w:rPr>
      <w:lang w:val="en-GB" w:eastAsia="en-US" w:bidi="ar-SA"/>
    </w:rPr>
  </w:style>
  <w:style w:type="paragraph" w:customStyle="1" w:styleId="CharCharCharCharCharChar">
    <w:name w:val="Char Char Char Char Char Char"/>
    <w:semiHidden/>
    <w:qFormat/>
    <w:rsid w:val="003846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84623"/>
    <w:rPr>
      <w:rFonts w:ascii="Arial" w:hAnsi="Arial" w:cs="Arial"/>
      <w:lang w:val="en-GB" w:eastAsia="en-US"/>
    </w:rPr>
  </w:style>
  <w:style w:type="character" w:customStyle="1" w:styleId="T1Char1">
    <w:name w:val="T1 Char1"/>
    <w:aliases w:val="Header 6 Char Char1,Heading 6 Char1"/>
    <w:qFormat/>
    <w:rsid w:val="0038462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8462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38462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384623"/>
    <w:rPr>
      <w:rFonts w:ascii="Arial" w:eastAsia="MS Mincho" w:hAnsi="Arial"/>
      <w:sz w:val="22"/>
      <w:lang w:val="en-GB" w:eastAsia="en-US" w:bidi="ar-SA"/>
    </w:rPr>
  </w:style>
  <w:style w:type="paragraph" w:customStyle="1" w:styleId="CarCar">
    <w:name w:val="Car Car"/>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846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84623"/>
    <w:rPr>
      <w:rFonts w:ascii="Arial" w:hAnsi="Arial"/>
      <w:sz w:val="36"/>
      <w:lang w:val="en-GB" w:eastAsia="en-US" w:bidi="ar-SA"/>
    </w:rPr>
  </w:style>
  <w:style w:type="paragraph" w:customStyle="1" w:styleId="ZchnZchn1">
    <w:name w:val="Zchn Zchn1"/>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846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84623"/>
    <w:rPr>
      <w:rFonts w:ascii="Arial" w:hAnsi="Arial"/>
      <w:sz w:val="32"/>
      <w:lang w:val="en-GB" w:eastAsia="en-US" w:bidi="ar-SA"/>
    </w:rPr>
  </w:style>
  <w:style w:type="paragraph" w:customStyle="1" w:styleId="2">
    <w:name w:val="(文字) (文字)2"/>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846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846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8462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84623"/>
    <w:rPr>
      <w:rFonts w:ascii="Arial" w:eastAsia="Batang" w:hAnsi="Arial" w:cs="Times New Roman"/>
      <w:b/>
      <w:bCs/>
      <w:i/>
      <w:iCs/>
      <w:sz w:val="28"/>
      <w:szCs w:val="28"/>
      <w:lang w:val="en-GB" w:eastAsia="en-US" w:bidi="ar-SA"/>
    </w:rPr>
  </w:style>
  <w:style w:type="paragraph" w:customStyle="1" w:styleId="3">
    <w:name w:val="(文字) (文字)3"/>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84623"/>
    <w:rPr>
      <w:rFonts w:ascii="Arial" w:hAnsi="Arial" w:cs="Arial"/>
      <w:lang w:val="en-GB" w:eastAsia="en-US"/>
    </w:rPr>
  </w:style>
  <w:style w:type="paragraph" w:customStyle="1" w:styleId="10">
    <w:name w:val="(文字) (文字)1"/>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84623"/>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384623"/>
    <w:rPr>
      <w:rFonts w:ascii="Times New Roman" w:eastAsia="MS Mincho" w:hAnsi="Times New Roman"/>
      <w:lang w:val="en-GB" w:eastAsia="en-GB"/>
    </w:rPr>
  </w:style>
  <w:style w:type="paragraph" w:styleId="NormalIndent">
    <w:name w:val="Normal Indent"/>
    <w:aliases w:val="d"/>
    <w:basedOn w:val="Normal"/>
    <w:qFormat/>
    <w:rsid w:val="00384623"/>
    <w:pPr>
      <w:spacing w:after="0"/>
      <w:ind w:left="851"/>
    </w:pPr>
    <w:rPr>
      <w:rFonts w:eastAsia="MS Mincho"/>
      <w:lang w:val="it-IT"/>
    </w:rPr>
  </w:style>
  <w:style w:type="paragraph" w:styleId="ListNumber5">
    <w:name w:val="List Number 5"/>
    <w:basedOn w:val="Normal"/>
    <w:qFormat/>
    <w:rsid w:val="00384623"/>
    <w:pPr>
      <w:tabs>
        <w:tab w:val="num" w:pos="851"/>
        <w:tab w:val="num" w:pos="1800"/>
      </w:tabs>
      <w:ind w:left="1800" w:hanging="851"/>
    </w:pPr>
    <w:rPr>
      <w:rFonts w:eastAsia="MS Mincho"/>
    </w:rPr>
  </w:style>
  <w:style w:type="paragraph" w:styleId="ListNumber3">
    <w:name w:val="List Number 3"/>
    <w:basedOn w:val="Normal"/>
    <w:qFormat/>
    <w:rsid w:val="00384623"/>
    <w:pPr>
      <w:numPr>
        <w:numId w:val="10"/>
      </w:numPr>
      <w:tabs>
        <w:tab w:val="num" w:pos="926"/>
      </w:tabs>
      <w:ind w:left="926"/>
    </w:pPr>
    <w:rPr>
      <w:rFonts w:eastAsia="MS Mincho"/>
    </w:rPr>
  </w:style>
  <w:style w:type="paragraph" w:styleId="ListNumber4">
    <w:name w:val="List Number 4"/>
    <w:basedOn w:val="Normal"/>
    <w:qFormat/>
    <w:rsid w:val="00384623"/>
    <w:pPr>
      <w:numPr>
        <w:numId w:val="9"/>
      </w:numPr>
      <w:tabs>
        <w:tab w:val="num" w:pos="1209"/>
      </w:tabs>
      <w:ind w:left="1209"/>
    </w:pPr>
    <w:rPr>
      <w:rFonts w:eastAsia="MS Mincho"/>
    </w:rPr>
  </w:style>
  <w:style w:type="character" w:styleId="Strong">
    <w:name w:val="Strong"/>
    <w:aliases w:val="Level 2"/>
    <w:qFormat/>
    <w:rsid w:val="00384623"/>
    <w:rPr>
      <w:b/>
      <w:bCs/>
    </w:rPr>
  </w:style>
  <w:style w:type="character" w:customStyle="1" w:styleId="CharChar7">
    <w:name w:val="Char Char7"/>
    <w:qFormat/>
    <w:rsid w:val="00384623"/>
    <w:rPr>
      <w:rFonts w:ascii="Tahoma" w:hAnsi="Tahoma" w:cs="Tahoma"/>
      <w:shd w:val="clear" w:color="auto" w:fill="000080"/>
      <w:lang w:val="en-GB" w:eastAsia="en-US"/>
    </w:rPr>
  </w:style>
  <w:style w:type="character" w:customStyle="1" w:styleId="ZchnZchn5">
    <w:name w:val="Zchn Zchn5"/>
    <w:qFormat/>
    <w:rsid w:val="00384623"/>
    <w:rPr>
      <w:rFonts w:ascii="Courier New" w:eastAsia="Batang" w:hAnsi="Courier New"/>
      <w:lang w:val="nb-NO" w:eastAsia="en-US" w:bidi="ar-SA"/>
    </w:rPr>
  </w:style>
  <w:style w:type="character" w:customStyle="1" w:styleId="CharChar10">
    <w:name w:val="Char Char10"/>
    <w:qFormat/>
    <w:rsid w:val="00384623"/>
    <w:rPr>
      <w:rFonts w:ascii="Times New Roman" w:hAnsi="Times New Roman"/>
      <w:lang w:val="en-GB" w:eastAsia="en-US"/>
    </w:rPr>
  </w:style>
  <w:style w:type="character" w:customStyle="1" w:styleId="CharChar9">
    <w:name w:val="Char Char9"/>
    <w:qFormat/>
    <w:rsid w:val="00384623"/>
    <w:rPr>
      <w:rFonts w:ascii="Tahoma" w:hAnsi="Tahoma" w:cs="Tahoma"/>
      <w:sz w:val="16"/>
      <w:szCs w:val="16"/>
      <w:lang w:val="en-GB" w:eastAsia="en-US"/>
    </w:rPr>
  </w:style>
  <w:style w:type="character" w:customStyle="1" w:styleId="CharChar8">
    <w:name w:val="Char Char8"/>
    <w:semiHidden/>
    <w:qFormat/>
    <w:rsid w:val="00384623"/>
    <w:rPr>
      <w:rFonts w:ascii="Times New Roman" w:hAnsi="Times New Roman"/>
      <w:b/>
      <w:bCs/>
      <w:lang w:val="en-GB" w:eastAsia="en-US"/>
    </w:rPr>
  </w:style>
  <w:style w:type="paragraph" w:customStyle="1" w:styleId="11">
    <w:name w:val="修订1"/>
    <w:hidden/>
    <w:semiHidden/>
    <w:qFormat/>
    <w:rsid w:val="00384623"/>
    <w:rPr>
      <w:rFonts w:ascii="Times New Roman" w:eastAsia="Batang" w:hAnsi="Times New Roman"/>
      <w:lang w:val="en-GB" w:eastAsia="en-US"/>
    </w:rPr>
  </w:style>
  <w:style w:type="paragraph" w:styleId="EndnoteText">
    <w:name w:val="endnote text"/>
    <w:basedOn w:val="Normal"/>
    <w:link w:val="EndnoteTextChar"/>
    <w:qFormat/>
    <w:rsid w:val="00384623"/>
    <w:pPr>
      <w:snapToGrid w:val="0"/>
    </w:pPr>
    <w:rPr>
      <w:lang w:eastAsia="x-none"/>
    </w:rPr>
  </w:style>
  <w:style w:type="character" w:customStyle="1" w:styleId="EndnoteTextChar">
    <w:name w:val="Endnote Text Char"/>
    <w:basedOn w:val="DefaultParagraphFont"/>
    <w:link w:val="EndnoteText"/>
    <w:qFormat/>
    <w:rsid w:val="00384623"/>
    <w:rPr>
      <w:rFonts w:ascii="Times New Roman" w:hAnsi="Times New Roman"/>
      <w:lang w:val="en-GB" w:eastAsia="x-none"/>
    </w:rPr>
  </w:style>
  <w:style w:type="character" w:styleId="EndnoteReference">
    <w:name w:val="endnote reference"/>
    <w:qFormat/>
    <w:rsid w:val="00384623"/>
    <w:rPr>
      <w:vertAlign w:val="superscript"/>
    </w:rPr>
  </w:style>
  <w:style w:type="character" w:customStyle="1" w:styleId="btChar3">
    <w:name w:val="bt Char3"/>
    <w:aliases w:val="bt Car Char Char3"/>
    <w:qFormat/>
    <w:rsid w:val="00384623"/>
    <w:rPr>
      <w:lang w:val="en-GB" w:eastAsia="ja-JP" w:bidi="ar-SA"/>
    </w:rPr>
  </w:style>
  <w:style w:type="paragraph" w:styleId="Title">
    <w:name w:val="Title"/>
    <w:aliases w:val="Section Header"/>
    <w:basedOn w:val="Normal"/>
    <w:next w:val="Normal"/>
    <w:link w:val="TitleChar"/>
    <w:qFormat/>
    <w:rsid w:val="00384623"/>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38462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384623"/>
    <w:rPr>
      <w:rFonts w:ascii="Arial" w:hAnsi="Arial"/>
      <w:sz w:val="22"/>
      <w:lang w:val="en-GB" w:eastAsia="ja-JP" w:bidi="ar-SA"/>
    </w:rPr>
  </w:style>
  <w:style w:type="paragraph" w:styleId="Date">
    <w:name w:val="Date"/>
    <w:basedOn w:val="Normal"/>
    <w:next w:val="Normal"/>
    <w:link w:val="DateChar"/>
    <w:qFormat/>
    <w:rsid w:val="00384623"/>
    <w:rPr>
      <w:lang w:eastAsia="x-none"/>
    </w:rPr>
  </w:style>
  <w:style w:type="character" w:customStyle="1" w:styleId="DateChar">
    <w:name w:val="Date Char"/>
    <w:basedOn w:val="DefaultParagraphFont"/>
    <w:link w:val="Date"/>
    <w:qFormat/>
    <w:rsid w:val="0038462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38462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38462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84623"/>
    <w:rPr>
      <w:rFonts w:ascii="Arial" w:hAnsi="Arial"/>
      <w:sz w:val="24"/>
      <w:lang w:val="en-GB"/>
    </w:rPr>
  </w:style>
  <w:style w:type="paragraph" w:customStyle="1" w:styleId="AutoCorrect">
    <w:name w:val="AutoCorrect"/>
    <w:qFormat/>
    <w:rsid w:val="00384623"/>
    <w:rPr>
      <w:rFonts w:ascii="Times New Roman" w:eastAsia="SimSun" w:hAnsi="Times New Roman"/>
      <w:sz w:val="24"/>
      <w:szCs w:val="24"/>
      <w:lang w:val="en-GB" w:eastAsia="ko-KR"/>
    </w:rPr>
  </w:style>
  <w:style w:type="paragraph" w:customStyle="1" w:styleId="-PAGE-">
    <w:name w:val="- PAGE -"/>
    <w:qFormat/>
    <w:rsid w:val="00384623"/>
    <w:rPr>
      <w:rFonts w:ascii="Times New Roman" w:eastAsia="SimSun" w:hAnsi="Times New Roman"/>
      <w:sz w:val="24"/>
      <w:szCs w:val="24"/>
      <w:lang w:val="en-GB" w:eastAsia="ko-KR"/>
    </w:rPr>
  </w:style>
  <w:style w:type="paragraph" w:customStyle="1" w:styleId="PageXofY">
    <w:name w:val="Page X of Y"/>
    <w:qFormat/>
    <w:rsid w:val="00384623"/>
    <w:rPr>
      <w:rFonts w:ascii="Times New Roman" w:eastAsia="SimSun" w:hAnsi="Times New Roman"/>
      <w:sz w:val="24"/>
      <w:szCs w:val="24"/>
      <w:lang w:val="en-GB" w:eastAsia="ko-KR"/>
    </w:rPr>
  </w:style>
  <w:style w:type="paragraph" w:customStyle="1" w:styleId="Createdby">
    <w:name w:val="Created by"/>
    <w:qFormat/>
    <w:rsid w:val="00384623"/>
    <w:rPr>
      <w:rFonts w:ascii="Times New Roman" w:eastAsia="SimSun" w:hAnsi="Times New Roman"/>
      <w:sz w:val="24"/>
      <w:szCs w:val="24"/>
      <w:lang w:val="en-GB" w:eastAsia="ko-KR"/>
    </w:rPr>
  </w:style>
  <w:style w:type="paragraph" w:customStyle="1" w:styleId="Createdon">
    <w:name w:val="Created on"/>
    <w:qFormat/>
    <w:rsid w:val="00384623"/>
    <w:rPr>
      <w:rFonts w:ascii="Times New Roman" w:eastAsia="SimSun" w:hAnsi="Times New Roman"/>
      <w:sz w:val="24"/>
      <w:szCs w:val="24"/>
      <w:lang w:val="en-GB" w:eastAsia="ko-KR"/>
    </w:rPr>
  </w:style>
  <w:style w:type="paragraph" w:customStyle="1" w:styleId="Lastprinted">
    <w:name w:val="Last printed"/>
    <w:qFormat/>
    <w:rsid w:val="00384623"/>
    <w:rPr>
      <w:rFonts w:ascii="Times New Roman" w:eastAsia="SimSun" w:hAnsi="Times New Roman"/>
      <w:sz w:val="24"/>
      <w:szCs w:val="24"/>
      <w:lang w:val="en-GB" w:eastAsia="ko-KR"/>
    </w:rPr>
  </w:style>
  <w:style w:type="paragraph" w:customStyle="1" w:styleId="Lastsavedby">
    <w:name w:val="Last saved by"/>
    <w:qFormat/>
    <w:rsid w:val="00384623"/>
    <w:rPr>
      <w:rFonts w:ascii="Times New Roman" w:eastAsia="SimSun" w:hAnsi="Times New Roman"/>
      <w:sz w:val="24"/>
      <w:szCs w:val="24"/>
      <w:lang w:val="en-GB" w:eastAsia="ko-KR"/>
    </w:rPr>
  </w:style>
  <w:style w:type="paragraph" w:customStyle="1" w:styleId="Filename">
    <w:name w:val="Filename"/>
    <w:qFormat/>
    <w:rsid w:val="00384623"/>
    <w:rPr>
      <w:rFonts w:ascii="Times New Roman" w:eastAsia="SimSun" w:hAnsi="Times New Roman"/>
      <w:sz w:val="24"/>
      <w:szCs w:val="24"/>
      <w:lang w:val="en-GB" w:eastAsia="ko-KR"/>
    </w:rPr>
  </w:style>
  <w:style w:type="paragraph" w:customStyle="1" w:styleId="Filenameandpath">
    <w:name w:val="Filename and path"/>
    <w:qFormat/>
    <w:rsid w:val="00384623"/>
    <w:rPr>
      <w:rFonts w:ascii="Times New Roman" w:eastAsia="SimSun" w:hAnsi="Times New Roman"/>
      <w:sz w:val="24"/>
      <w:szCs w:val="24"/>
      <w:lang w:val="en-GB" w:eastAsia="ko-KR"/>
    </w:rPr>
  </w:style>
  <w:style w:type="paragraph" w:customStyle="1" w:styleId="AuthorPageDate">
    <w:name w:val="Author  Page #  Date"/>
    <w:qFormat/>
    <w:rsid w:val="00384623"/>
    <w:rPr>
      <w:rFonts w:ascii="Times New Roman" w:eastAsia="SimSun" w:hAnsi="Times New Roman"/>
      <w:sz w:val="24"/>
      <w:szCs w:val="24"/>
      <w:lang w:val="en-GB" w:eastAsia="ko-KR"/>
    </w:rPr>
  </w:style>
  <w:style w:type="paragraph" w:customStyle="1" w:styleId="ConfidentialPageDate">
    <w:name w:val="Confidential  Page #  Date"/>
    <w:qFormat/>
    <w:rsid w:val="00384623"/>
    <w:rPr>
      <w:rFonts w:ascii="Times New Roman" w:eastAsia="SimSun" w:hAnsi="Times New Roman"/>
      <w:sz w:val="24"/>
      <w:szCs w:val="24"/>
      <w:lang w:val="en-GB" w:eastAsia="ko-KR"/>
    </w:rPr>
  </w:style>
  <w:style w:type="paragraph" w:customStyle="1" w:styleId="INDENT1">
    <w:name w:val="INDENT1"/>
    <w:basedOn w:val="Normal"/>
    <w:qFormat/>
    <w:rsid w:val="00384623"/>
    <w:pPr>
      <w:ind w:left="851"/>
    </w:pPr>
    <w:rPr>
      <w:rFonts w:eastAsia="SimSun"/>
    </w:rPr>
  </w:style>
  <w:style w:type="paragraph" w:customStyle="1" w:styleId="INDENT2">
    <w:name w:val="INDENT2"/>
    <w:basedOn w:val="Normal"/>
    <w:qFormat/>
    <w:rsid w:val="00384623"/>
    <w:pPr>
      <w:ind w:left="1135" w:hanging="284"/>
    </w:pPr>
    <w:rPr>
      <w:rFonts w:eastAsia="SimSun"/>
    </w:rPr>
  </w:style>
  <w:style w:type="paragraph" w:customStyle="1" w:styleId="INDENT3">
    <w:name w:val="INDENT3"/>
    <w:basedOn w:val="Normal"/>
    <w:qFormat/>
    <w:rsid w:val="00384623"/>
    <w:pPr>
      <w:ind w:left="1701" w:hanging="567"/>
    </w:pPr>
    <w:rPr>
      <w:rFonts w:eastAsia="SimSun"/>
    </w:rPr>
  </w:style>
  <w:style w:type="paragraph" w:customStyle="1" w:styleId="FigureTitle">
    <w:name w:val="Figure_Title"/>
    <w:basedOn w:val="Normal"/>
    <w:next w:val="Normal"/>
    <w:qFormat/>
    <w:rsid w:val="00384623"/>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384623"/>
    <w:pPr>
      <w:keepNext/>
      <w:keepLines/>
    </w:pPr>
    <w:rPr>
      <w:rFonts w:eastAsia="SimSun"/>
      <w:b/>
    </w:rPr>
  </w:style>
  <w:style w:type="paragraph" w:customStyle="1" w:styleId="enumlev2">
    <w:name w:val="enumlev2"/>
    <w:basedOn w:val="Normal"/>
    <w:qFormat/>
    <w:rsid w:val="00384623"/>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384623"/>
    <w:pPr>
      <w:keepNext/>
      <w:keepLines/>
      <w:spacing w:before="240"/>
      <w:ind w:left="1418"/>
    </w:pPr>
    <w:rPr>
      <w:rFonts w:ascii="Arial" w:eastAsia="SimSun" w:hAnsi="Arial"/>
      <w:b/>
      <w:sz w:val="36"/>
      <w:lang w:val="en-US"/>
    </w:rPr>
  </w:style>
  <w:style w:type="paragraph" w:customStyle="1" w:styleId="Figure">
    <w:name w:val="Figure"/>
    <w:basedOn w:val="Normal"/>
    <w:qFormat/>
    <w:rsid w:val="00384623"/>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384623"/>
    <w:pPr>
      <w:tabs>
        <w:tab w:val="center" w:pos="4820"/>
        <w:tab w:val="right" w:pos="9640"/>
      </w:tabs>
    </w:pPr>
    <w:rPr>
      <w:lang w:val="x-none"/>
    </w:rPr>
  </w:style>
  <w:style w:type="table" w:customStyle="1" w:styleId="TableGrid11">
    <w:name w:val="Table Grid11"/>
    <w:basedOn w:val="TableNormal"/>
    <w:next w:val="TableGrid"/>
    <w:uiPriority w:val="39"/>
    <w:qFormat/>
    <w:rsid w:val="0038462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84623"/>
    <w:pPr>
      <w:tabs>
        <w:tab w:val="left" w:pos="1418"/>
      </w:tabs>
      <w:spacing w:after="120"/>
    </w:pPr>
    <w:rPr>
      <w:rFonts w:ascii="Arial" w:eastAsia="MS Mincho" w:hAnsi="Arial"/>
      <w:sz w:val="24"/>
      <w:lang w:val="fr-FR"/>
    </w:rPr>
  </w:style>
  <w:style w:type="paragraph" w:customStyle="1" w:styleId="p20">
    <w:name w:val="p20"/>
    <w:basedOn w:val="Normal"/>
    <w:qFormat/>
    <w:rsid w:val="00384623"/>
    <w:pPr>
      <w:snapToGrid w:val="0"/>
      <w:spacing w:after="0"/>
    </w:pPr>
    <w:rPr>
      <w:rFonts w:ascii="Arial" w:eastAsia="SimSun" w:hAnsi="Arial" w:cs="Arial"/>
      <w:sz w:val="18"/>
      <w:szCs w:val="18"/>
      <w:lang w:val="en-US" w:eastAsia="zh-CN"/>
    </w:rPr>
  </w:style>
  <w:style w:type="paragraph" w:customStyle="1" w:styleId="ATC">
    <w:name w:val="ATC"/>
    <w:basedOn w:val="Normal"/>
    <w:qFormat/>
    <w:rsid w:val="00384623"/>
    <w:rPr>
      <w:rFonts w:eastAsia="SimSun"/>
    </w:rPr>
  </w:style>
  <w:style w:type="paragraph" w:customStyle="1" w:styleId="TaOC">
    <w:name w:val="TaOC"/>
    <w:basedOn w:val="TAC"/>
    <w:qFormat/>
    <w:rsid w:val="00384623"/>
    <w:rPr>
      <w:rFonts w:eastAsia="SimSun"/>
      <w:szCs w:val="18"/>
    </w:rPr>
  </w:style>
  <w:style w:type="paragraph" w:customStyle="1" w:styleId="1CharChar1Char">
    <w:name w:val="(文字) (文字)1 Char (文字) (文字) Char (文字) (文字)1 Char (文字) (文字)"/>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384623"/>
    <w:rPr>
      <w:rFonts w:ascii="Arial" w:hAnsi="Arial"/>
      <w:sz w:val="32"/>
      <w:lang w:val="en-GB" w:eastAsia="en-US" w:bidi="ar-SA"/>
    </w:rPr>
  </w:style>
  <w:style w:type="paragraph" w:customStyle="1" w:styleId="xl40">
    <w:name w:val="xl40"/>
    <w:basedOn w:val="Normal"/>
    <w:qFormat/>
    <w:rsid w:val="00384623"/>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384623"/>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846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84623"/>
    <w:rPr>
      <w:rFonts w:ascii="Arial" w:hAnsi="Arial"/>
      <w:sz w:val="28"/>
      <w:lang w:val="en-GB" w:eastAsia="en-US" w:bidi="ar-SA"/>
    </w:rPr>
  </w:style>
  <w:style w:type="character" w:customStyle="1" w:styleId="T1Char3">
    <w:name w:val="T1 Char3"/>
    <w:aliases w:val="Header 6 Char Char3"/>
    <w:qFormat/>
    <w:rsid w:val="00384623"/>
    <w:rPr>
      <w:rFonts w:ascii="Arial" w:hAnsi="Arial"/>
      <w:lang w:val="en-GB" w:eastAsia="en-US" w:bidi="ar-SA"/>
    </w:rPr>
  </w:style>
  <w:style w:type="table" w:customStyle="1" w:styleId="Tabellengitternetz1">
    <w:name w:val="Tabellengitternetz1"/>
    <w:basedOn w:val="TableNormal"/>
    <w:next w:val="TableGrid"/>
    <w:qFormat/>
    <w:rsid w:val="0038462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8462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8462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8462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8462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8462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8462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8462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8462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84623"/>
    <w:pPr>
      <w:tabs>
        <w:tab w:val="num" w:pos="928"/>
      </w:tabs>
      <w:ind w:left="928" w:hanging="360"/>
    </w:pPr>
    <w:rPr>
      <w:rFonts w:eastAsia="Batang"/>
    </w:rPr>
  </w:style>
  <w:style w:type="table" w:customStyle="1" w:styleId="TableGrid2">
    <w:name w:val="Table Grid2"/>
    <w:basedOn w:val="TableNormal"/>
    <w:next w:val="TableGrid"/>
    <w:qFormat/>
    <w:rsid w:val="0038462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8462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84623"/>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8462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384623"/>
    <w:rPr>
      <w:rFonts w:ascii="Tahoma" w:eastAsia="MS Mincho" w:hAnsi="Tahoma" w:cs="Tahoma"/>
      <w:sz w:val="16"/>
      <w:szCs w:val="16"/>
    </w:rPr>
  </w:style>
  <w:style w:type="paragraph" w:customStyle="1" w:styleId="JK-text-simpledoc">
    <w:name w:val="JK - text - simple doc"/>
    <w:basedOn w:val="BodyText"/>
    <w:autoRedefine/>
    <w:qFormat/>
    <w:rsid w:val="00384623"/>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384623"/>
    <w:pPr>
      <w:spacing w:before="100" w:beforeAutospacing="1" w:after="100" w:afterAutospacing="1"/>
    </w:pPr>
    <w:rPr>
      <w:rFonts w:eastAsia="SimSun"/>
      <w:sz w:val="24"/>
      <w:szCs w:val="24"/>
      <w:lang w:val="en-US"/>
    </w:rPr>
  </w:style>
  <w:style w:type="paragraph" w:customStyle="1" w:styleId="12">
    <w:name w:val="吹き出し1"/>
    <w:basedOn w:val="Normal"/>
    <w:qFormat/>
    <w:rsid w:val="00384623"/>
    <w:rPr>
      <w:rFonts w:ascii="Tahoma" w:eastAsia="MS Mincho" w:hAnsi="Tahoma" w:cs="Tahoma"/>
      <w:sz w:val="16"/>
      <w:szCs w:val="16"/>
    </w:rPr>
  </w:style>
  <w:style w:type="paragraph" w:customStyle="1" w:styleId="ZchnZchn">
    <w:name w:val="Zchn Zchn"/>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84623"/>
    <w:rPr>
      <w:rFonts w:ascii="Arial" w:hAnsi="Arial"/>
      <w:b/>
      <w:noProof/>
      <w:sz w:val="18"/>
      <w:lang w:val="en-GB" w:eastAsia="en-US" w:bidi="ar-SA"/>
    </w:rPr>
  </w:style>
  <w:style w:type="paragraph" w:customStyle="1" w:styleId="20">
    <w:name w:val="吹き出し2"/>
    <w:basedOn w:val="Normal"/>
    <w:semiHidden/>
    <w:qFormat/>
    <w:rsid w:val="00384623"/>
    <w:rPr>
      <w:rFonts w:ascii="Tahoma" w:eastAsia="MS Mincho" w:hAnsi="Tahoma" w:cs="Tahoma"/>
      <w:sz w:val="16"/>
      <w:szCs w:val="16"/>
    </w:rPr>
  </w:style>
  <w:style w:type="paragraph" w:customStyle="1" w:styleId="Note">
    <w:name w:val="Note"/>
    <w:basedOn w:val="B10"/>
    <w:qFormat/>
    <w:rsid w:val="00384623"/>
    <w:rPr>
      <w:rFonts w:eastAsia="MS Mincho"/>
    </w:rPr>
  </w:style>
  <w:style w:type="paragraph" w:customStyle="1" w:styleId="tabletext0">
    <w:name w:val="table text"/>
    <w:basedOn w:val="Normal"/>
    <w:next w:val="Normal"/>
    <w:qFormat/>
    <w:rsid w:val="00384623"/>
    <w:rPr>
      <w:rFonts w:eastAsia="MS Mincho"/>
      <w:i/>
    </w:rPr>
  </w:style>
  <w:style w:type="paragraph" w:customStyle="1" w:styleId="TOC91">
    <w:name w:val="TOC 91"/>
    <w:basedOn w:val="TOC8"/>
    <w:qFormat/>
    <w:rsid w:val="00384623"/>
    <w:pPr>
      <w:ind w:left="1418" w:hanging="1418"/>
    </w:pPr>
    <w:rPr>
      <w:rFonts w:eastAsia="MS Mincho"/>
      <w:bCs/>
      <w:szCs w:val="22"/>
      <w:lang w:eastAsia="en-GB"/>
    </w:rPr>
  </w:style>
  <w:style w:type="paragraph" w:customStyle="1" w:styleId="Caption1">
    <w:name w:val="Caption1"/>
    <w:basedOn w:val="Normal"/>
    <w:next w:val="Normal"/>
    <w:qFormat/>
    <w:rsid w:val="00384623"/>
    <w:pPr>
      <w:spacing w:before="120" w:after="120"/>
    </w:pPr>
    <w:rPr>
      <w:rFonts w:eastAsia="MS Mincho"/>
      <w:b/>
    </w:rPr>
  </w:style>
  <w:style w:type="paragraph" w:customStyle="1" w:styleId="HE">
    <w:name w:val="HE"/>
    <w:basedOn w:val="Normal"/>
    <w:qFormat/>
    <w:rsid w:val="00384623"/>
    <w:pPr>
      <w:spacing w:after="0"/>
    </w:pPr>
    <w:rPr>
      <w:rFonts w:eastAsia="MS Mincho"/>
      <w:b/>
    </w:rPr>
  </w:style>
  <w:style w:type="paragraph" w:customStyle="1" w:styleId="HO">
    <w:name w:val="HO"/>
    <w:basedOn w:val="Normal"/>
    <w:qFormat/>
    <w:rsid w:val="00384623"/>
    <w:pPr>
      <w:spacing w:after="0"/>
      <w:jc w:val="right"/>
    </w:pPr>
    <w:rPr>
      <w:rFonts w:eastAsia="MS Mincho"/>
      <w:b/>
    </w:rPr>
  </w:style>
  <w:style w:type="paragraph" w:customStyle="1" w:styleId="WP">
    <w:name w:val="WP"/>
    <w:basedOn w:val="Normal"/>
    <w:qFormat/>
    <w:rsid w:val="00384623"/>
    <w:pPr>
      <w:spacing w:after="0"/>
      <w:jc w:val="both"/>
    </w:pPr>
    <w:rPr>
      <w:rFonts w:eastAsia="MS Mincho"/>
    </w:rPr>
  </w:style>
  <w:style w:type="paragraph" w:customStyle="1" w:styleId="ZK">
    <w:name w:val="ZK"/>
    <w:qFormat/>
    <w:rsid w:val="003846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8462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84623"/>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384623"/>
    <w:rPr>
      <w:rFonts w:eastAsia="MS Mincho"/>
    </w:rPr>
  </w:style>
  <w:style w:type="paragraph" w:customStyle="1" w:styleId="NumberedList">
    <w:name w:val="Numbered List"/>
    <w:basedOn w:val="Para1"/>
    <w:qFormat/>
    <w:rsid w:val="00384623"/>
    <w:pPr>
      <w:tabs>
        <w:tab w:val="left" w:pos="360"/>
      </w:tabs>
      <w:ind w:left="360" w:hanging="360"/>
    </w:pPr>
  </w:style>
  <w:style w:type="paragraph" w:customStyle="1" w:styleId="Para1">
    <w:name w:val="Para1"/>
    <w:basedOn w:val="Normal"/>
    <w:qFormat/>
    <w:rsid w:val="00384623"/>
    <w:pPr>
      <w:spacing w:before="120" w:after="120"/>
    </w:pPr>
    <w:rPr>
      <w:rFonts w:eastAsia="MS Mincho"/>
      <w:lang w:val="en-US"/>
    </w:rPr>
  </w:style>
  <w:style w:type="paragraph" w:customStyle="1" w:styleId="Teststep">
    <w:name w:val="Test step"/>
    <w:basedOn w:val="Normal"/>
    <w:qFormat/>
    <w:rsid w:val="00384623"/>
    <w:pPr>
      <w:tabs>
        <w:tab w:val="left" w:pos="720"/>
      </w:tabs>
      <w:spacing w:after="0"/>
      <w:ind w:left="720" w:hanging="720"/>
    </w:pPr>
    <w:rPr>
      <w:rFonts w:eastAsia="MS Mincho"/>
    </w:rPr>
  </w:style>
  <w:style w:type="paragraph" w:customStyle="1" w:styleId="TableTitle">
    <w:name w:val="TableTitle"/>
    <w:basedOn w:val="BodyText2"/>
    <w:next w:val="BodyText2"/>
    <w:qFormat/>
    <w:rsid w:val="0038462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84623"/>
    <w:pPr>
      <w:ind w:left="400" w:hanging="400"/>
      <w:jc w:val="center"/>
    </w:pPr>
    <w:rPr>
      <w:rFonts w:eastAsia="MS Mincho"/>
      <w:b/>
    </w:rPr>
  </w:style>
  <w:style w:type="paragraph" w:customStyle="1" w:styleId="table">
    <w:name w:val="table"/>
    <w:basedOn w:val="Normal"/>
    <w:next w:val="Normal"/>
    <w:qFormat/>
    <w:rsid w:val="00384623"/>
    <w:pPr>
      <w:spacing w:after="0"/>
      <w:jc w:val="center"/>
    </w:pPr>
    <w:rPr>
      <w:rFonts w:eastAsia="MS Mincho"/>
      <w:lang w:val="en-US"/>
    </w:rPr>
  </w:style>
  <w:style w:type="paragraph" w:customStyle="1" w:styleId="t2">
    <w:name w:val="t2"/>
    <w:basedOn w:val="Normal"/>
    <w:qFormat/>
    <w:rsid w:val="00384623"/>
    <w:pPr>
      <w:spacing w:after="0"/>
    </w:pPr>
    <w:rPr>
      <w:rFonts w:eastAsia="MS Mincho"/>
    </w:rPr>
  </w:style>
  <w:style w:type="paragraph" w:customStyle="1" w:styleId="CommentNokia">
    <w:name w:val="Comment Nokia"/>
    <w:basedOn w:val="Normal"/>
    <w:qFormat/>
    <w:rsid w:val="00384623"/>
    <w:pPr>
      <w:tabs>
        <w:tab w:val="left" w:pos="360"/>
      </w:tabs>
      <w:ind w:left="360" w:hanging="360"/>
    </w:pPr>
    <w:rPr>
      <w:rFonts w:eastAsia="MS Mincho"/>
      <w:sz w:val="22"/>
      <w:lang w:val="en-US"/>
    </w:rPr>
  </w:style>
  <w:style w:type="paragraph" w:customStyle="1" w:styleId="Copyright">
    <w:name w:val="Copyright"/>
    <w:basedOn w:val="Normal"/>
    <w:qFormat/>
    <w:rsid w:val="00384623"/>
    <w:pPr>
      <w:spacing w:after="0"/>
      <w:jc w:val="center"/>
    </w:pPr>
    <w:rPr>
      <w:rFonts w:ascii="Arial" w:eastAsia="MS Mincho" w:hAnsi="Arial"/>
      <w:b/>
      <w:sz w:val="16"/>
    </w:rPr>
  </w:style>
  <w:style w:type="paragraph" w:customStyle="1" w:styleId="Tdoctable">
    <w:name w:val="Tdoc_table"/>
    <w:qFormat/>
    <w:rsid w:val="0038462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84623"/>
    <w:pPr>
      <w:spacing w:before="120"/>
      <w:outlineLvl w:val="2"/>
    </w:pPr>
    <w:rPr>
      <w:sz w:val="28"/>
    </w:rPr>
  </w:style>
  <w:style w:type="paragraph" w:customStyle="1" w:styleId="Heading2Head2A2">
    <w:name w:val="Heading 2.Head2A.2"/>
    <w:basedOn w:val="Heading1"/>
    <w:next w:val="Normal"/>
    <w:qFormat/>
    <w:rsid w:val="00384623"/>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384623"/>
    <w:pPr>
      <w:spacing w:after="220"/>
    </w:pPr>
    <w:rPr>
      <w:rFonts w:eastAsia="MS Mincho"/>
      <w:b/>
      <w:lang w:val="en-US"/>
    </w:rPr>
  </w:style>
  <w:style w:type="paragraph" w:customStyle="1" w:styleId="berschrift2Head2A2">
    <w:name w:val="Überschrift 2.Head2A.2"/>
    <w:basedOn w:val="Heading1"/>
    <w:next w:val="Normal"/>
    <w:qFormat/>
    <w:rsid w:val="00384623"/>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384623"/>
    <w:pPr>
      <w:spacing w:before="120"/>
      <w:outlineLvl w:val="2"/>
    </w:pPr>
    <w:rPr>
      <w:rFonts w:eastAsia="MS Mincho"/>
      <w:sz w:val="28"/>
      <w:szCs w:val="32"/>
      <w:lang w:eastAsia="de-DE"/>
    </w:rPr>
  </w:style>
  <w:style w:type="paragraph" w:customStyle="1" w:styleId="Reference">
    <w:name w:val="Reference"/>
    <w:basedOn w:val="Normal"/>
    <w:qFormat/>
    <w:rsid w:val="00384623"/>
    <w:pPr>
      <w:spacing w:after="0"/>
      <w:ind w:left="567" w:hanging="283"/>
    </w:pPr>
    <w:rPr>
      <w:rFonts w:eastAsia="MS Mincho"/>
    </w:rPr>
  </w:style>
  <w:style w:type="paragraph" w:customStyle="1" w:styleId="Bullets">
    <w:name w:val="Bullets"/>
    <w:basedOn w:val="BodyText"/>
    <w:qFormat/>
    <w:rsid w:val="0038462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384623"/>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qFormat/>
    <w:rsid w:val="0038462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8462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8462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84623"/>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384623"/>
    <w:rPr>
      <w:kern w:val="2"/>
      <w:lang w:eastAsia="x-none"/>
    </w:rPr>
  </w:style>
  <w:style w:type="character" w:customStyle="1" w:styleId="StyleTACChar">
    <w:name w:val="Style TAC + Char"/>
    <w:link w:val="StyleTAC"/>
    <w:qFormat/>
    <w:rsid w:val="00384623"/>
    <w:rPr>
      <w:rFonts w:ascii="Arial" w:hAnsi="Arial"/>
      <w:kern w:val="2"/>
      <w:sz w:val="18"/>
      <w:lang w:val="en-GB" w:eastAsia="x-none"/>
    </w:rPr>
  </w:style>
  <w:style w:type="character" w:customStyle="1" w:styleId="CharChar29">
    <w:name w:val="Char Char29"/>
    <w:qFormat/>
    <w:rsid w:val="00384623"/>
    <w:rPr>
      <w:rFonts w:ascii="Arial" w:hAnsi="Arial"/>
      <w:sz w:val="36"/>
      <w:lang w:val="en-GB" w:eastAsia="en-US" w:bidi="ar-SA"/>
    </w:rPr>
  </w:style>
  <w:style w:type="character" w:customStyle="1" w:styleId="CharChar28">
    <w:name w:val="Char Char28"/>
    <w:qFormat/>
    <w:rsid w:val="003846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846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84623"/>
    <w:rPr>
      <w:rFonts w:ascii="Arial" w:hAnsi="Arial"/>
      <w:sz w:val="22"/>
      <w:lang w:val="en-GB" w:eastAsia="en-GB" w:bidi="ar-SA"/>
    </w:rPr>
  </w:style>
  <w:style w:type="character" w:customStyle="1" w:styleId="B3Char">
    <w:name w:val="B3 Char"/>
    <w:link w:val="B30"/>
    <w:qFormat/>
    <w:rsid w:val="00384623"/>
    <w:rPr>
      <w:rFonts w:ascii="Times New Roman" w:hAnsi="Times New Roman"/>
      <w:lang w:val="en-GB" w:eastAsia="en-US"/>
    </w:rPr>
  </w:style>
  <w:style w:type="paragraph" w:customStyle="1" w:styleId="CharChar24">
    <w:name w:val="Char Char24"/>
    <w:basedOn w:val="Normal"/>
    <w:semiHidden/>
    <w:qFormat/>
    <w:rsid w:val="00384623"/>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384623"/>
    <w:pPr>
      <w:tabs>
        <w:tab w:val="num" w:pos="45"/>
      </w:tabs>
      <w:ind w:left="405" w:hanging="405"/>
    </w:pPr>
    <w:rPr>
      <w:rFonts w:eastAsia="Arial"/>
      <w:lang w:eastAsia="en-GB"/>
    </w:rPr>
  </w:style>
  <w:style w:type="paragraph" w:styleId="TableofFigures">
    <w:name w:val="table of figures"/>
    <w:basedOn w:val="Normal"/>
    <w:next w:val="Normal"/>
    <w:qFormat/>
    <w:rsid w:val="00384623"/>
    <w:pPr>
      <w:ind w:left="400" w:hanging="400"/>
      <w:jc w:val="center"/>
    </w:pPr>
    <w:rPr>
      <w:b/>
    </w:rPr>
  </w:style>
  <w:style w:type="paragraph" w:styleId="BodyTextIndent3">
    <w:name w:val="Body Text Indent 3"/>
    <w:basedOn w:val="Normal"/>
    <w:link w:val="BodyTextIndent3Char"/>
    <w:qFormat/>
    <w:rsid w:val="00384623"/>
    <w:pPr>
      <w:ind w:left="1080"/>
    </w:pPr>
  </w:style>
  <w:style w:type="character" w:customStyle="1" w:styleId="BodyTextIndent3Char">
    <w:name w:val="Body Text Indent 3 Char"/>
    <w:basedOn w:val="DefaultParagraphFont"/>
    <w:link w:val="BodyTextIndent3"/>
    <w:qFormat/>
    <w:rsid w:val="00384623"/>
    <w:rPr>
      <w:rFonts w:ascii="Times New Roman" w:hAnsi="Times New Roman"/>
      <w:lang w:val="en-GB" w:eastAsia="en-GB"/>
    </w:rPr>
  </w:style>
  <w:style w:type="paragraph" w:customStyle="1" w:styleId="MotorolaResponse1">
    <w:name w:val="Motorola Response1"/>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384623"/>
    <w:rPr>
      <w:rFonts w:ascii="Times New Roman" w:hAnsi="Times New Roman"/>
      <w:i/>
      <w:color w:val="0000FF"/>
      <w:lang w:val="en-GB" w:eastAsia="en-GB"/>
    </w:rPr>
  </w:style>
  <w:style w:type="paragraph" w:customStyle="1" w:styleId="Char0">
    <w:name w:val="(文字) (文字) Char"/>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84623"/>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384623"/>
    <w:rPr>
      <w:rFonts w:ascii="Times New Roman" w:eastAsia="Batang" w:hAnsi="Times New Roman"/>
      <w:sz w:val="24"/>
      <w:lang w:eastAsia="en-GB"/>
    </w:rPr>
  </w:style>
  <w:style w:type="paragraph" w:customStyle="1" w:styleId="FBCharCharCharChar1">
    <w:name w:val="FB Char Char Char Char1"/>
    <w:next w:val="Normal"/>
    <w:semiHidden/>
    <w:qFormat/>
    <w:rsid w:val="003846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846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846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84623"/>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384623"/>
    <w:rPr>
      <w:rFonts w:ascii="Arial" w:eastAsia="Arial" w:hAnsi="Arial"/>
      <w:sz w:val="28"/>
      <w:lang w:val="en-GB" w:eastAsia="en-GB"/>
    </w:rPr>
  </w:style>
  <w:style w:type="paragraph" w:customStyle="1" w:styleId="a">
    <w:name w:val="表格题注"/>
    <w:next w:val="Normal"/>
    <w:qFormat/>
    <w:rsid w:val="0038462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384623"/>
    <w:pPr>
      <w:numPr>
        <w:numId w:val="12"/>
      </w:numPr>
      <w:jc w:val="center"/>
    </w:pPr>
    <w:rPr>
      <w:rFonts w:ascii="Times New Roman" w:hAnsi="Times New Roman"/>
      <w:b/>
      <w:lang w:val="en-GB" w:eastAsia="zh-CN"/>
    </w:rPr>
  </w:style>
  <w:style w:type="character" w:customStyle="1" w:styleId="textbodybold1">
    <w:name w:val="textbodybold1"/>
    <w:qFormat/>
    <w:rsid w:val="0038462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84623"/>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384623"/>
    <w:rPr>
      <w:vanish w:val="0"/>
      <w:color w:val="FF0000"/>
      <w:lang w:eastAsia="en-US"/>
    </w:rPr>
  </w:style>
  <w:style w:type="character" w:customStyle="1" w:styleId="ListChar">
    <w:name w:val="List Char"/>
    <w:link w:val="List"/>
    <w:qFormat/>
    <w:rsid w:val="00384623"/>
    <w:rPr>
      <w:rFonts w:ascii="Times New Roman" w:hAnsi="Times New Roman"/>
      <w:lang w:val="en-GB" w:eastAsia="en-US"/>
    </w:rPr>
  </w:style>
  <w:style w:type="character" w:customStyle="1" w:styleId="List2Char">
    <w:name w:val="List 2 Char"/>
    <w:link w:val="List2"/>
    <w:qFormat/>
    <w:rsid w:val="00384623"/>
    <w:rPr>
      <w:rFonts w:ascii="Times New Roman" w:hAnsi="Times New Roman"/>
      <w:lang w:val="en-GB" w:eastAsia="en-US"/>
    </w:rPr>
  </w:style>
  <w:style w:type="character" w:customStyle="1" w:styleId="ListBullet3Char">
    <w:name w:val="List Bullet 3 Char"/>
    <w:link w:val="ListBullet3"/>
    <w:qFormat/>
    <w:rsid w:val="00384623"/>
    <w:rPr>
      <w:rFonts w:ascii="Times New Roman" w:hAnsi="Times New Roman"/>
      <w:lang w:val="en-GB" w:eastAsia="en-US"/>
    </w:rPr>
  </w:style>
  <w:style w:type="character" w:customStyle="1" w:styleId="ListBulletChar">
    <w:name w:val="List Bullet Char"/>
    <w:aliases w:val="UL Char"/>
    <w:link w:val="ListBullet"/>
    <w:qFormat/>
    <w:rsid w:val="00384623"/>
    <w:rPr>
      <w:rFonts w:ascii="Times New Roman" w:hAnsi="Times New Roman"/>
      <w:lang w:val="en-GB" w:eastAsia="en-US"/>
    </w:rPr>
  </w:style>
  <w:style w:type="character" w:customStyle="1" w:styleId="1Char0">
    <w:name w:val="样式1 Char"/>
    <w:link w:val="1"/>
    <w:qFormat/>
    <w:rsid w:val="00384623"/>
    <w:rPr>
      <w:rFonts w:ascii="Arial" w:hAnsi="Arial"/>
      <w:sz w:val="18"/>
      <w:lang w:val="x-none" w:eastAsia="ja-JP"/>
    </w:rPr>
  </w:style>
  <w:style w:type="character" w:customStyle="1" w:styleId="superscript">
    <w:name w:val="superscript"/>
    <w:aliases w:val="+"/>
    <w:qFormat/>
    <w:rsid w:val="00384623"/>
    <w:rPr>
      <w:rFonts w:ascii="Bookman" w:hAnsi="Bookman"/>
      <w:position w:val="6"/>
      <w:sz w:val="18"/>
    </w:rPr>
  </w:style>
  <w:style w:type="character" w:customStyle="1" w:styleId="NOChar1">
    <w:name w:val="NO Char1"/>
    <w:qFormat/>
    <w:rsid w:val="00384623"/>
    <w:rPr>
      <w:rFonts w:eastAsia="MS Mincho"/>
      <w:lang w:val="en-GB" w:eastAsia="en-US" w:bidi="ar-SA"/>
    </w:rPr>
  </w:style>
  <w:style w:type="paragraph" w:customStyle="1" w:styleId="textintend1">
    <w:name w:val="text intend 1"/>
    <w:basedOn w:val="text"/>
    <w:qFormat/>
    <w:rsid w:val="00384623"/>
    <w:pPr>
      <w:widowControl/>
      <w:tabs>
        <w:tab w:val="left" w:pos="992"/>
      </w:tabs>
      <w:spacing w:after="120"/>
      <w:ind w:left="992" w:hanging="425"/>
    </w:pPr>
    <w:rPr>
      <w:rFonts w:eastAsia="MS Mincho"/>
      <w:lang w:val="en-US"/>
    </w:rPr>
  </w:style>
  <w:style w:type="paragraph" w:customStyle="1" w:styleId="TabList">
    <w:name w:val="TabList"/>
    <w:basedOn w:val="Normal"/>
    <w:qFormat/>
    <w:rsid w:val="00384623"/>
    <w:pPr>
      <w:tabs>
        <w:tab w:val="left" w:pos="1134"/>
      </w:tabs>
      <w:spacing w:after="0"/>
    </w:pPr>
    <w:rPr>
      <w:rFonts w:eastAsia="MS Mincho"/>
    </w:rPr>
  </w:style>
  <w:style w:type="character" w:customStyle="1" w:styleId="BodyText2Char1">
    <w:name w:val="Body Text 2 Char1"/>
    <w:qFormat/>
    <w:rsid w:val="00384623"/>
    <w:rPr>
      <w:lang w:val="en-GB"/>
    </w:rPr>
  </w:style>
  <w:style w:type="character" w:customStyle="1" w:styleId="EndnoteTextChar1">
    <w:name w:val="Endnote Text Char1"/>
    <w:qFormat/>
    <w:rsid w:val="00384623"/>
    <w:rPr>
      <w:lang w:val="en-GB"/>
    </w:rPr>
  </w:style>
  <w:style w:type="character" w:customStyle="1" w:styleId="TitleChar1">
    <w:name w:val="Title Char1"/>
    <w:qFormat/>
    <w:rsid w:val="00384623"/>
    <w:rPr>
      <w:rFonts w:ascii="Cambria" w:eastAsia="Times New Roman" w:hAnsi="Cambria" w:cs="Times New Roman"/>
      <w:b/>
      <w:bCs/>
      <w:kern w:val="28"/>
      <w:sz w:val="32"/>
      <w:szCs w:val="32"/>
      <w:lang w:val="en-GB"/>
    </w:rPr>
  </w:style>
  <w:style w:type="paragraph" w:customStyle="1" w:styleId="textintend2">
    <w:name w:val="text intend 2"/>
    <w:basedOn w:val="text"/>
    <w:qFormat/>
    <w:rsid w:val="0038462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84623"/>
    <w:rPr>
      <w:lang w:val="en-GB"/>
    </w:rPr>
  </w:style>
  <w:style w:type="character" w:customStyle="1" w:styleId="BodyTextIndentChar1">
    <w:name w:val="Body Text Indent Char1"/>
    <w:qFormat/>
    <w:rsid w:val="00384623"/>
    <w:rPr>
      <w:lang w:val="en-GB"/>
    </w:rPr>
  </w:style>
  <w:style w:type="character" w:customStyle="1" w:styleId="BodyText3Char1">
    <w:name w:val="Body Text 3 Char1"/>
    <w:qFormat/>
    <w:rsid w:val="00384623"/>
    <w:rPr>
      <w:sz w:val="16"/>
      <w:szCs w:val="16"/>
      <w:lang w:val="en-GB"/>
    </w:rPr>
  </w:style>
  <w:style w:type="paragraph" w:customStyle="1" w:styleId="text">
    <w:name w:val="text"/>
    <w:basedOn w:val="Normal"/>
    <w:qFormat/>
    <w:rsid w:val="00384623"/>
    <w:pPr>
      <w:widowControl w:val="0"/>
      <w:spacing w:after="240"/>
      <w:jc w:val="both"/>
    </w:pPr>
    <w:rPr>
      <w:rFonts w:eastAsia="SimSun"/>
      <w:sz w:val="24"/>
      <w:lang w:val="en-AU"/>
    </w:rPr>
  </w:style>
  <w:style w:type="paragraph" w:customStyle="1" w:styleId="berschrift1H1">
    <w:name w:val="Überschrift 1.H1"/>
    <w:basedOn w:val="Normal"/>
    <w:next w:val="Normal"/>
    <w:qFormat/>
    <w:rsid w:val="0038462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38462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8462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384623"/>
    <w:pPr>
      <w:spacing w:after="240"/>
      <w:jc w:val="both"/>
    </w:pPr>
    <w:rPr>
      <w:rFonts w:ascii="Helvetica" w:eastAsia="SimSun" w:hAnsi="Helvetica"/>
    </w:rPr>
  </w:style>
  <w:style w:type="paragraph" w:customStyle="1" w:styleId="List10">
    <w:name w:val="List1"/>
    <w:basedOn w:val="Normal"/>
    <w:qFormat/>
    <w:rsid w:val="0038462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84623"/>
    <w:pPr>
      <w:numPr>
        <w:numId w:val="13"/>
      </w:numPr>
    </w:pPr>
    <w:rPr>
      <w:lang w:val="x-none" w:eastAsia="ja-JP"/>
    </w:rPr>
  </w:style>
  <w:style w:type="paragraph" w:customStyle="1" w:styleId="TdocText">
    <w:name w:val="Tdoc_Text"/>
    <w:basedOn w:val="Normal"/>
    <w:qFormat/>
    <w:rsid w:val="00384623"/>
    <w:pPr>
      <w:spacing w:before="120" w:after="0"/>
      <w:jc w:val="both"/>
    </w:pPr>
    <w:rPr>
      <w:rFonts w:eastAsia="SimSun"/>
      <w:lang w:val="en-US"/>
    </w:rPr>
  </w:style>
  <w:style w:type="paragraph" w:customStyle="1" w:styleId="centered">
    <w:name w:val="centered"/>
    <w:basedOn w:val="Normal"/>
    <w:qFormat/>
    <w:rsid w:val="0038462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38462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384623"/>
    <w:pPr>
      <w:ind w:left="720"/>
      <w:contextualSpacing/>
    </w:pPr>
    <w:rPr>
      <w:rFonts w:eastAsia="SimSun"/>
    </w:rPr>
  </w:style>
  <w:style w:type="paragraph" w:customStyle="1" w:styleId="LightList-Accent31">
    <w:name w:val="Light List - Accent 31"/>
    <w:semiHidden/>
    <w:qFormat/>
    <w:rsid w:val="00384623"/>
    <w:rPr>
      <w:rFonts w:ascii="Times New Roman" w:eastAsia="Batang" w:hAnsi="Times New Roman"/>
      <w:lang w:val="en-GB" w:eastAsia="en-US"/>
    </w:rPr>
  </w:style>
  <w:style w:type="paragraph" w:customStyle="1" w:styleId="81">
    <w:name w:val="表 (赤)  81"/>
    <w:basedOn w:val="Normal"/>
    <w:uiPriority w:val="34"/>
    <w:qFormat/>
    <w:rsid w:val="00384623"/>
    <w:pPr>
      <w:ind w:left="720"/>
      <w:contextualSpacing/>
    </w:pPr>
    <w:rPr>
      <w:rFonts w:eastAsia="SimSun"/>
    </w:rPr>
  </w:style>
  <w:style w:type="paragraph" w:customStyle="1" w:styleId="note0">
    <w:name w:val="note"/>
    <w:basedOn w:val="Normal"/>
    <w:qFormat/>
    <w:rsid w:val="0038462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846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84623"/>
    <w:rPr>
      <w:rFonts w:ascii="Times New Roman" w:eastAsia="SimSun" w:hAnsi="Times New Roman"/>
      <w:lang w:val="en-GB" w:eastAsia="en-US"/>
    </w:rPr>
  </w:style>
  <w:style w:type="character" w:customStyle="1" w:styleId="-21">
    <w:name w:val="浅色网格 - 着色 21"/>
    <w:uiPriority w:val="99"/>
    <w:unhideWhenUsed/>
    <w:rsid w:val="00384623"/>
    <w:rPr>
      <w:color w:val="808080"/>
    </w:rPr>
  </w:style>
  <w:style w:type="paragraph" w:customStyle="1" w:styleId="LGTdoc">
    <w:name w:val="LGTdoc_본문"/>
    <w:basedOn w:val="Normal"/>
    <w:qFormat/>
    <w:rsid w:val="00384623"/>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384623"/>
    <w:pPr>
      <w:spacing w:after="240"/>
      <w:jc w:val="both"/>
    </w:pPr>
    <w:rPr>
      <w:rFonts w:ascii="Arial" w:hAnsi="Arial"/>
      <w:szCs w:val="24"/>
    </w:rPr>
  </w:style>
  <w:style w:type="paragraph" w:customStyle="1" w:styleId="ECCFootnote">
    <w:name w:val="ECC Footnote"/>
    <w:basedOn w:val="Normal"/>
    <w:autoRedefine/>
    <w:uiPriority w:val="99"/>
    <w:qFormat/>
    <w:rsid w:val="0038462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84623"/>
    <w:rPr>
      <w:rFonts w:ascii="Arial" w:hAnsi="Arial"/>
      <w:szCs w:val="24"/>
      <w:lang w:val="en-GB" w:eastAsia="en-GB"/>
    </w:rPr>
  </w:style>
  <w:style w:type="paragraph" w:customStyle="1" w:styleId="Text1">
    <w:name w:val="Text 1"/>
    <w:basedOn w:val="Normal"/>
    <w:qFormat/>
    <w:rsid w:val="0038462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8462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384623"/>
  </w:style>
  <w:style w:type="paragraph" w:customStyle="1" w:styleId="cita">
    <w:name w:val="cita"/>
    <w:basedOn w:val="Normal"/>
    <w:qFormat/>
    <w:rsid w:val="0038462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84623"/>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84623"/>
    <w:rPr>
      <w:rFonts w:eastAsia="SimSun"/>
      <w:szCs w:val="36"/>
      <w:lang w:eastAsia="zh-CN"/>
    </w:rPr>
  </w:style>
  <w:style w:type="paragraph" w:customStyle="1" w:styleId="Atl">
    <w:name w:val="Atl"/>
    <w:basedOn w:val="Normal"/>
    <w:qFormat/>
    <w:rsid w:val="00384623"/>
    <w:rPr>
      <w:rFonts w:eastAsia="MS Mincho" w:cs="v4.2.0"/>
    </w:rPr>
  </w:style>
  <w:style w:type="paragraph" w:customStyle="1" w:styleId="CharCharCharCharCharCharCharCharCharCharCharCharChar">
    <w:name w:val="Char Char Char Char Char Char Char Char Char Char Char Char Char"/>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84623"/>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384623"/>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384623"/>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384623"/>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384623"/>
    <w:rPr>
      <w:vanish w:val="0"/>
      <w:webHidden w:val="0"/>
      <w:color w:val="000000"/>
      <w:specVanish w:val="0"/>
    </w:rPr>
  </w:style>
  <w:style w:type="paragraph" w:customStyle="1" w:styleId="Equation">
    <w:name w:val="Equation"/>
    <w:basedOn w:val="Normal"/>
    <w:next w:val="Normal"/>
    <w:link w:val="EquationChar"/>
    <w:qFormat/>
    <w:rsid w:val="00384623"/>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384623"/>
    <w:rPr>
      <w:rFonts w:ascii="Times New Roman" w:hAnsi="Times New Roman"/>
      <w:sz w:val="22"/>
      <w:szCs w:val="22"/>
      <w:lang w:val="x-none" w:eastAsia="x-none"/>
    </w:rPr>
  </w:style>
  <w:style w:type="character" w:customStyle="1" w:styleId="shorttext">
    <w:name w:val="short_text"/>
    <w:qFormat/>
    <w:rsid w:val="00384623"/>
  </w:style>
  <w:style w:type="character" w:customStyle="1" w:styleId="UnresolvedMention1">
    <w:name w:val="Unresolved Mention1"/>
    <w:uiPriority w:val="99"/>
    <w:unhideWhenUsed/>
    <w:qFormat/>
    <w:rsid w:val="0038462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84623"/>
    <w:rPr>
      <w:sz w:val="18"/>
      <w:szCs w:val="18"/>
      <w:lang w:val="en-GB" w:eastAsia="en-US"/>
    </w:rPr>
  </w:style>
  <w:style w:type="character" w:customStyle="1" w:styleId="Char10">
    <w:name w:val="页脚 Char1"/>
    <w:aliases w:val="footer odd Char1,footer Char1,fo Char1,pie de página Char1"/>
    <w:rsid w:val="00384623"/>
    <w:rPr>
      <w:sz w:val="18"/>
      <w:szCs w:val="18"/>
      <w:lang w:val="en-GB" w:eastAsia="en-US"/>
    </w:rPr>
  </w:style>
  <w:style w:type="paragraph" w:customStyle="1" w:styleId="2-21">
    <w:name w:val="中等深浅列表 2 - 着色 21"/>
    <w:uiPriority w:val="99"/>
    <w:semiHidden/>
    <w:qFormat/>
    <w:rsid w:val="00384623"/>
    <w:rPr>
      <w:rFonts w:ascii="Times New Roman" w:eastAsia="SimSun" w:hAnsi="Times New Roman"/>
      <w:lang w:val="en-GB" w:eastAsia="en-US"/>
    </w:rPr>
  </w:style>
  <w:style w:type="paragraph" w:customStyle="1" w:styleId="1-21">
    <w:name w:val="中等深浅网格 1 - 着色 21"/>
    <w:basedOn w:val="Normal"/>
    <w:uiPriority w:val="34"/>
    <w:qFormat/>
    <w:rsid w:val="00384623"/>
    <w:pPr>
      <w:ind w:left="720"/>
      <w:contextualSpacing/>
    </w:pPr>
  </w:style>
  <w:style w:type="character" w:customStyle="1" w:styleId="-11">
    <w:name w:val="浅色网格 - 着色 11"/>
    <w:uiPriority w:val="99"/>
    <w:rsid w:val="00384623"/>
    <w:rPr>
      <w:color w:val="808080"/>
    </w:rPr>
  </w:style>
  <w:style w:type="character" w:customStyle="1" w:styleId="UnresolvedMention2">
    <w:name w:val="Unresolved Mention2"/>
    <w:uiPriority w:val="99"/>
    <w:qFormat/>
    <w:rsid w:val="00384623"/>
    <w:rPr>
      <w:color w:val="808080"/>
      <w:shd w:val="clear" w:color="auto" w:fill="E6E6E6"/>
    </w:rPr>
  </w:style>
  <w:style w:type="paragraph" w:customStyle="1" w:styleId="-110">
    <w:name w:val="彩色底纹 - 着色 11"/>
    <w:hidden/>
    <w:uiPriority w:val="99"/>
    <w:semiHidden/>
    <w:qFormat/>
    <w:rsid w:val="00384623"/>
    <w:rPr>
      <w:rFonts w:ascii="Times New Roman" w:eastAsia="SimSun" w:hAnsi="Times New Roman"/>
      <w:lang w:val="en-GB" w:eastAsia="en-US"/>
    </w:rPr>
  </w:style>
  <w:style w:type="character" w:customStyle="1" w:styleId="EQChar">
    <w:name w:val="EQ Char"/>
    <w:link w:val="EQ"/>
    <w:qFormat/>
    <w:rsid w:val="00384623"/>
    <w:rPr>
      <w:rFonts w:ascii="Times New Roman" w:hAnsi="Times New Roman"/>
      <w:noProof/>
      <w:lang w:val="en-GB" w:eastAsia="en-US"/>
    </w:rPr>
  </w:style>
  <w:style w:type="character" w:styleId="HTMLAcronym">
    <w:name w:val="HTML Acronym"/>
    <w:uiPriority w:val="99"/>
    <w:unhideWhenUsed/>
    <w:rsid w:val="00384623"/>
  </w:style>
  <w:style w:type="character" w:customStyle="1" w:styleId="UnresolvedMention3">
    <w:name w:val="Unresolved Mention3"/>
    <w:uiPriority w:val="99"/>
    <w:unhideWhenUsed/>
    <w:rsid w:val="00384623"/>
    <w:rPr>
      <w:color w:val="808080"/>
      <w:shd w:val="clear" w:color="auto" w:fill="E6E6E6"/>
    </w:rPr>
  </w:style>
  <w:style w:type="paragraph" w:customStyle="1" w:styleId="LightShading-Accent51">
    <w:name w:val="Light Shading - Accent 51"/>
    <w:hidden/>
    <w:uiPriority w:val="99"/>
    <w:semiHidden/>
    <w:qFormat/>
    <w:rsid w:val="00384623"/>
    <w:rPr>
      <w:rFonts w:ascii="Times New Roman" w:eastAsia="SimSun" w:hAnsi="Times New Roman"/>
      <w:lang w:val="en-GB" w:eastAsia="en-US"/>
    </w:rPr>
  </w:style>
  <w:style w:type="character" w:customStyle="1" w:styleId="EXCar">
    <w:name w:val="EX Car"/>
    <w:qFormat/>
    <w:rsid w:val="00384623"/>
    <w:rPr>
      <w:rFonts w:ascii="Times New Roman" w:hAnsi="Times New Roman"/>
      <w:lang w:val="en-GB" w:eastAsia="en-US"/>
    </w:rPr>
  </w:style>
  <w:style w:type="paragraph" w:customStyle="1" w:styleId="LightList-Accent51">
    <w:name w:val="Light List - Accent 51"/>
    <w:basedOn w:val="Normal"/>
    <w:uiPriority w:val="34"/>
    <w:qFormat/>
    <w:rsid w:val="00384623"/>
    <w:pPr>
      <w:ind w:left="720"/>
    </w:pPr>
    <w:rPr>
      <w:rFonts w:eastAsia="DengXian"/>
    </w:rPr>
  </w:style>
  <w:style w:type="character" w:customStyle="1" w:styleId="a4">
    <w:name w:val="未处理的提及"/>
    <w:uiPriority w:val="52"/>
    <w:rsid w:val="00384623"/>
    <w:rPr>
      <w:color w:val="808080"/>
      <w:shd w:val="clear" w:color="auto" w:fill="E6E6E6"/>
    </w:rPr>
  </w:style>
  <w:style w:type="paragraph" w:customStyle="1" w:styleId="MediumList1-Accent41">
    <w:name w:val="Medium List 1 - Accent 41"/>
    <w:hidden/>
    <w:uiPriority w:val="99"/>
    <w:semiHidden/>
    <w:qFormat/>
    <w:rsid w:val="00384623"/>
    <w:rPr>
      <w:rFonts w:ascii="Times New Roman" w:eastAsia="SimSun" w:hAnsi="Times New Roman"/>
      <w:lang w:val="en-GB" w:eastAsia="en-US"/>
    </w:rPr>
  </w:style>
  <w:style w:type="character" w:customStyle="1" w:styleId="6">
    <w:name w:val="未处理的提及6"/>
    <w:uiPriority w:val="52"/>
    <w:rsid w:val="00384623"/>
    <w:rPr>
      <w:color w:val="808080"/>
      <w:shd w:val="clear" w:color="auto" w:fill="E6E6E6"/>
    </w:rPr>
  </w:style>
  <w:style w:type="paragraph" w:customStyle="1" w:styleId="LightList-Accent32">
    <w:name w:val="Light List - Accent 32"/>
    <w:hidden/>
    <w:uiPriority w:val="99"/>
    <w:semiHidden/>
    <w:qFormat/>
    <w:rsid w:val="00384623"/>
    <w:rPr>
      <w:rFonts w:ascii="Times New Roman" w:eastAsia="SimSun" w:hAnsi="Times New Roman"/>
      <w:lang w:val="en-GB" w:eastAsia="en-US"/>
    </w:rPr>
  </w:style>
  <w:style w:type="paragraph" w:customStyle="1" w:styleId="ColorfulShading-Accent11">
    <w:name w:val="Colorful Shading - Accent 11"/>
    <w:hidden/>
    <w:unhideWhenUsed/>
    <w:qFormat/>
    <w:rsid w:val="00384623"/>
    <w:rPr>
      <w:rFonts w:ascii="Times New Roman" w:eastAsia="SimSun" w:hAnsi="Times New Roman"/>
      <w:lang w:val="en-GB" w:eastAsia="en-US"/>
    </w:rPr>
  </w:style>
  <w:style w:type="paragraph" w:styleId="Revision">
    <w:name w:val="Revision"/>
    <w:hidden/>
    <w:uiPriority w:val="99"/>
    <w:unhideWhenUsed/>
    <w:qFormat/>
    <w:rsid w:val="00384623"/>
    <w:rPr>
      <w:rFonts w:ascii="Times New Roman" w:eastAsia="SimSun" w:hAnsi="Times New Roman"/>
      <w:lang w:val="en-GB" w:eastAsia="en-US"/>
    </w:rPr>
  </w:style>
  <w:style w:type="character" w:customStyle="1" w:styleId="fontstyle01">
    <w:name w:val="fontstyle01"/>
    <w:qFormat/>
    <w:rsid w:val="00384623"/>
    <w:rPr>
      <w:rFonts w:ascii="Times-Roman" w:hAnsi="Times-Roman" w:hint="default"/>
      <w:b w:val="0"/>
      <w:bCs w:val="0"/>
      <w:i w:val="0"/>
      <w:iCs w:val="0"/>
      <w:color w:val="000000"/>
      <w:sz w:val="20"/>
      <w:szCs w:val="20"/>
    </w:rPr>
  </w:style>
  <w:style w:type="character" w:styleId="SubtleReference">
    <w:name w:val="Subtle Reference"/>
    <w:uiPriority w:val="31"/>
    <w:qFormat/>
    <w:rsid w:val="00384623"/>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384623"/>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384623"/>
    <w:rPr>
      <w:rFonts w:ascii="Courier New" w:hAnsi="Courier New"/>
      <w:noProof/>
      <w:sz w:val="16"/>
      <w:lang w:val="en-US" w:eastAsia="en-US"/>
    </w:rPr>
  </w:style>
  <w:style w:type="paragraph" w:customStyle="1" w:styleId="22">
    <w:name w:val="修订2"/>
    <w:hidden/>
    <w:semiHidden/>
    <w:qFormat/>
    <w:rsid w:val="00384623"/>
    <w:rPr>
      <w:rFonts w:ascii="Times New Roman" w:eastAsia="Batang" w:hAnsi="Times New Roman"/>
      <w:lang w:val="en-GB" w:eastAsia="en-US"/>
    </w:rPr>
  </w:style>
  <w:style w:type="character" w:customStyle="1" w:styleId="CharChar44">
    <w:name w:val="Char Char44"/>
    <w:rsid w:val="00384623"/>
    <w:rPr>
      <w:rFonts w:ascii="Arial" w:hAnsi="Arial"/>
      <w:sz w:val="24"/>
      <w:lang w:val="en-GB" w:eastAsia="en-US" w:bidi="ar-SA"/>
    </w:rPr>
  </w:style>
  <w:style w:type="character" w:customStyle="1" w:styleId="CharChar3">
    <w:name w:val="Char Char3"/>
    <w:rsid w:val="00384623"/>
    <w:rPr>
      <w:rFonts w:ascii="Arial" w:hAnsi="Arial"/>
      <w:sz w:val="22"/>
      <w:lang w:val="en-GB" w:eastAsia="en-US" w:bidi="ar-SA"/>
    </w:rPr>
  </w:style>
  <w:style w:type="character" w:customStyle="1" w:styleId="CharChar2">
    <w:name w:val="Char Char2"/>
    <w:rsid w:val="00384623"/>
    <w:rPr>
      <w:rFonts w:ascii="Arial" w:hAnsi="Arial"/>
      <w:lang w:val="en-GB" w:eastAsia="en-US" w:bidi="ar-SA"/>
    </w:rPr>
  </w:style>
  <w:style w:type="character" w:customStyle="1" w:styleId="CharChar5">
    <w:name w:val="Char Char5"/>
    <w:rsid w:val="00384623"/>
    <w:rPr>
      <w:rFonts w:ascii="Arial" w:hAnsi="Arial"/>
      <w:sz w:val="28"/>
      <w:lang w:val="en-GB" w:eastAsia="en-US" w:bidi="ar-SA"/>
    </w:rPr>
  </w:style>
  <w:style w:type="paragraph" w:customStyle="1" w:styleId="44">
    <w:name w:val="(文字) (文字)44"/>
    <w:semiHidden/>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84623"/>
    <w:rPr>
      <w:lang w:val="en-GB" w:eastAsia="ja-JP" w:bidi="ar-SA"/>
    </w:rPr>
  </w:style>
  <w:style w:type="paragraph" w:customStyle="1" w:styleId="1Char4">
    <w:name w:val="(文字) (文字)1 Char (文字) (文字)4"/>
    <w:semiHidden/>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384623"/>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3846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384623"/>
    <w:rPr>
      <w:rFonts w:ascii="Tahoma" w:hAnsi="Tahoma" w:cs="Tahoma"/>
      <w:shd w:val="clear" w:color="auto" w:fill="000080"/>
      <w:lang w:val="en-GB" w:eastAsia="en-US"/>
    </w:rPr>
  </w:style>
  <w:style w:type="character" w:customStyle="1" w:styleId="ZchnZchn54">
    <w:name w:val="Zchn Zchn54"/>
    <w:rsid w:val="00384623"/>
    <w:rPr>
      <w:rFonts w:ascii="Courier New" w:eastAsia="Batang" w:hAnsi="Courier New"/>
      <w:lang w:val="nb-NO" w:eastAsia="en-US" w:bidi="ar-SA"/>
    </w:rPr>
  </w:style>
  <w:style w:type="character" w:customStyle="1" w:styleId="CharChar104">
    <w:name w:val="Char Char104"/>
    <w:semiHidden/>
    <w:rsid w:val="00384623"/>
    <w:rPr>
      <w:rFonts w:ascii="Times New Roman" w:hAnsi="Times New Roman"/>
      <w:lang w:val="en-GB" w:eastAsia="en-US"/>
    </w:rPr>
  </w:style>
  <w:style w:type="character" w:customStyle="1" w:styleId="CharChar94">
    <w:name w:val="Char Char94"/>
    <w:rsid w:val="00384623"/>
    <w:rPr>
      <w:rFonts w:ascii="Tahoma" w:hAnsi="Tahoma" w:cs="Tahoma"/>
      <w:sz w:val="16"/>
      <w:szCs w:val="16"/>
      <w:lang w:val="en-GB" w:eastAsia="en-US"/>
    </w:rPr>
  </w:style>
  <w:style w:type="character" w:customStyle="1" w:styleId="CharChar84">
    <w:name w:val="Char Char84"/>
    <w:semiHidden/>
    <w:rsid w:val="00384623"/>
    <w:rPr>
      <w:rFonts w:ascii="Times New Roman" w:hAnsi="Times New Roman"/>
      <w:b/>
      <w:bCs/>
      <w:lang w:val="en-GB" w:eastAsia="en-US"/>
    </w:rPr>
  </w:style>
  <w:style w:type="paragraph" w:customStyle="1" w:styleId="1CharChar1Char4">
    <w:name w:val="(文字) (文字)1 Char (文字) (文字) Char (文字) (文字)1 Char (文字) (文字)4"/>
    <w:semiHidden/>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384623"/>
    <w:pPr>
      <w:ind w:left="1418" w:hanging="1418"/>
    </w:pPr>
    <w:rPr>
      <w:rFonts w:eastAsia="MS Mincho"/>
      <w:bCs/>
      <w:szCs w:val="22"/>
      <w:lang w:eastAsia="en-GB"/>
    </w:rPr>
  </w:style>
  <w:style w:type="paragraph" w:customStyle="1" w:styleId="Caption2">
    <w:name w:val="Caption2"/>
    <w:basedOn w:val="Normal"/>
    <w:next w:val="Normal"/>
    <w:qFormat/>
    <w:rsid w:val="00384623"/>
    <w:pPr>
      <w:spacing w:before="120" w:after="120"/>
    </w:pPr>
    <w:rPr>
      <w:rFonts w:eastAsia="MS Mincho"/>
      <w:b/>
    </w:rPr>
  </w:style>
  <w:style w:type="paragraph" w:customStyle="1" w:styleId="TableofFigures2">
    <w:name w:val="Table of Figures2"/>
    <w:basedOn w:val="Normal"/>
    <w:next w:val="Normal"/>
    <w:qFormat/>
    <w:rsid w:val="00384623"/>
    <w:pPr>
      <w:ind w:left="400" w:hanging="400"/>
      <w:jc w:val="center"/>
    </w:pPr>
    <w:rPr>
      <w:rFonts w:eastAsia="MS Mincho"/>
      <w:b/>
    </w:rPr>
  </w:style>
  <w:style w:type="character" w:customStyle="1" w:styleId="CharChar294">
    <w:name w:val="Char Char294"/>
    <w:rsid w:val="00384623"/>
    <w:rPr>
      <w:rFonts w:ascii="Arial" w:hAnsi="Arial"/>
      <w:sz w:val="36"/>
      <w:lang w:val="en-GB" w:eastAsia="en-US" w:bidi="ar-SA"/>
    </w:rPr>
  </w:style>
  <w:style w:type="character" w:customStyle="1" w:styleId="CharChar284">
    <w:name w:val="Char Char284"/>
    <w:rsid w:val="00384623"/>
    <w:rPr>
      <w:rFonts w:ascii="Arial" w:hAnsi="Arial"/>
      <w:sz w:val="32"/>
      <w:lang w:val="en-GB"/>
    </w:rPr>
  </w:style>
  <w:style w:type="character" w:customStyle="1" w:styleId="B4Char">
    <w:name w:val="B4 Char"/>
    <w:link w:val="B4"/>
    <w:qFormat/>
    <w:rsid w:val="00384623"/>
    <w:rPr>
      <w:rFonts w:ascii="Times New Roman" w:hAnsi="Times New Roman"/>
      <w:lang w:val="en-GB" w:eastAsia="en-US"/>
    </w:rPr>
  </w:style>
  <w:style w:type="character" w:customStyle="1" w:styleId="B5Char">
    <w:name w:val="B5 Char"/>
    <w:link w:val="B5"/>
    <w:qFormat/>
    <w:rsid w:val="00384623"/>
    <w:rPr>
      <w:rFonts w:ascii="Times New Roman" w:hAnsi="Times New Roman"/>
      <w:lang w:val="en-GB" w:eastAsia="en-US"/>
    </w:rPr>
  </w:style>
  <w:style w:type="character" w:customStyle="1" w:styleId="CharChar21">
    <w:name w:val="Char Char21"/>
    <w:rsid w:val="00384623"/>
    <w:rPr>
      <w:rFonts w:ascii="Times New Roman" w:hAnsi="Times New Roman"/>
      <w:lang w:val="en-GB" w:eastAsia="en-US"/>
    </w:rPr>
  </w:style>
  <w:style w:type="character" w:customStyle="1" w:styleId="HeadingChar">
    <w:name w:val="Heading Char"/>
    <w:link w:val="Heading"/>
    <w:qFormat/>
    <w:rsid w:val="00384623"/>
    <w:rPr>
      <w:rFonts w:ascii="Arial" w:hAnsi="Arial"/>
      <w:b/>
      <w:lang w:val="en-US"/>
    </w:rPr>
  </w:style>
  <w:style w:type="paragraph" w:customStyle="1" w:styleId="B6">
    <w:name w:val="B6"/>
    <w:basedOn w:val="B5"/>
    <w:link w:val="B6Char"/>
    <w:qFormat/>
    <w:rsid w:val="00384623"/>
    <w:pPr>
      <w:ind w:left="1985"/>
    </w:pPr>
    <w:rPr>
      <w:lang w:eastAsia="x-none"/>
    </w:rPr>
  </w:style>
  <w:style w:type="character" w:customStyle="1" w:styleId="B6Char">
    <w:name w:val="B6 Char"/>
    <w:link w:val="B6"/>
    <w:qFormat/>
    <w:rsid w:val="0038462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84623"/>
    <w:rPr>
      <w:rFonts w:ascii="Arial" w:eastAsia="SimSun" w:hAnsi="Arial"/>
      <w:sz w:val="32"/>
      <w:lang w:val="en-GB" w:eastAsia="en-US" w:bidi="ar-SA"/>
    </w:rPr>
  </w:style>
  <w:style w:type="character" w:customStyle="1" w:styleId="CharChar16">
    <w:name w:val="Char Char16"/>
    <w:rsid w:val="00384623"/>
    <w:rPr>
      <w:rFonts w:ascii="Arial" w:eastAsia="SimSun" w:hAnsi="Arial"/>
      <w:lang w:val="en-GB" w:eastAsia="en-US" w:bidi="ar-SA"/>
    </w:rPr>
  </w:style>
  <w:style w:type="character" w:customStyle="1" w:styleId="CharChar14">
    <w:name w:val="Char Char14"/>
    <w:rsid w:val="00384623"/>
    <w:rPr>
      <w:rFonts w:ascii="Arial" w:eastAsia="SimSun" w:hAnsi="Arial"/>
      <w:sz w:val="36"/>
      <w:lang w:val="en-GB" w:eastAsia="en-US" w:bidi="ar-SA"/>
    </w:rPr>
  </w:style>
  <w:style w:type="paragraph" w:customStyle="1" w:styleId="a5">
    <w:name w:val="変更箇所"/>
    <w:hidden/>
    <w:semiHidden/>
    <w:qFormat/>
    <w:rsid w:val="00384623"/>
    <w:rPr>
      <w:rFonts w:ascii="Times New Roman" w:eastAsia="MS Mincho" w:hAnsi="Times New Roman"/>
      <w:lang w:val="en-GB" w:eastAsia="en-US"/>
    </w:rPr>
  </w:style>
  <w:style w:type="paragraph" w:customStyle="1" w:styleId="CarCar1CharCharCarCar">
    <w:name w:val="Car Car1 Char Char Car Car"/>
    <w:semiHidden/>
    <w:qFormat/>
    <w:rsid w:val="003846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384623"/>
    <w:rPr>
      <w:i/>
      <w:iCs/>
      <w:lang w:val="x-none" w:eastAsia="x-none"/>
    </w:rPr>
  </w:style>
  <w:style w:type="character" w:customStyle="1" w:styleId="B1LatinItaliqueCar">
    <w:name w:val="B1 + (Latin) Italique Car"/>
    <w:link w:val="B1LatinItalique"/>
    <w:rsid w:val="00384623"/>
    <w:rPr>
      <w:rFonts w:ascii="Times New Roman" w:hAnsi="Times New Roman"/>
      <w:i/>
      <w:iCs/>
      <w:lang w:val="x-none" w:eastAsia="x-none"/>
    </w:rPr>
  </w:style>
  <w:style w:type="paragraph" w:styleId="NoteHeading">
    <w:name w:val="Note Heading"/>
    <w:basedOn w:val="Normal"/>
    <w:next w:val="Normal"/>
    <w:link w:val="NoteHeadingChar"/>
    <w:qFormat/>
    <w:rsid w:val="00384623"/>
    <w:rPr>
      <w:rFonts w:eastAsia="MS Mincho"/>
      <w:lang w:val="x-none"/>
    </w:rPr>
  </w:style>
  <w:style w:type="character" w:customStyle="1" w:styleId="NoteHeadingChar">
    <w:name w:val="Note Heading Char"/>
    <w:basedOn w:val="DefaultParagraphFont"/>
    <w:link w:val="NoteHeading"/>
    <w:qFormat/>
    <w:rsid w:val="00384623"/>
    <w:rPr>
      <w:rFonts w:ascii="Times New Roman" w:eastAsia="MS Mincho" w:hAnsi="Times New Roman"/>
      <w:lang w:val="x-none" w:eastAsia="en-GB"/>
    </w:rPr>
  </w:style>
  <w:style w:type="character" w:customStyle="1" w:styleId="CharChar25">
    <w:name w:val="Char Char25"/>
    <w:rsid w:val="00384623"/>
    <w:rPr>
      <w:rFonts w:ascii="Arial" w:hAnsi="Arial"/>
      <w:lang w:val="en-GB" w:eastAsia="en-US"/>
    </w:rPr>
  </w:style>
  <w:style w:type="character" w:customStyle="1" w:styleId="CharChar243">
    <w:name w:val="Char Char243"/>
    <w:rsid w:val="00384623"/>
    <w:rPr>
      <w:rFonts w:ascii="Arial" w:hAnsi="Arial"/>
      <w:sz w:val="36"/>
      <w:lang w:val="en-GB" w:eastAsia="en-US"/>
    </w:rPr>
  </w:style>
  <w:style w:type="character" w:customStyle="1" w:styleId="CharChar17">
    <w:name w:val="Char Char17"/>
    <w:rsid w:val="00384623"/>
    <w:rPr>
      <w:rFonts w:ascii="Tahoma" w:hAnsi="Tahoma" w:cs="Tahoma"/>
      <w:shd w:val="clear" w:color="auto" w:fill="000080"/>
      <w:lang w:val="en-GB" w:eastAsia="en-US"/>
    </w:rPr>
  </w:style>
  <w:style w:type="character" w:customStyle="1" w:styleId="CharChar19">
    <w:name w:val="Char Char19"/>
    <w:rsid w:val="00384623"/>
    <w:rPr>
      <w:rFonts w:ascii="Times New Roman" w:hAnsi="Times New Roman"/>
      <w:lang w:val="en-GB"/>
    </w:rPr>
  </w:style>
  <w:style w:type="character" w:customStyle="1" w:styleId="CharChar20">
    <w:name w:val="Char Char20"/>
    <w:rsid w:val="00384623"/>
    <w:rPr>
      <w:rFonts w:ascii="Tahoma" w:hAnsi="Tahoma" w:cs="Tahoma"/>
      <w:sz w:val="16"/>
      <w:szCs w:val="16"/>
      <w:lang w:val="en-GB" w:eastAsia="en-US"/>
    </w:rPr>
  </w:style>
  <w:style w:type="paragraph" w:customStyle="1" w:styleId="a6">
    <w:name w:val="수정"/>
    <w:hidden/>
    <w:semiHidden/>
    <w:qFormat/>
    <w:rsid w:val="00384623"/>
    <w:rPr>
      <w:rFonts w:ascii="Times New Roman" w:eastAsia="Batang" w:hAnsi="Times New Roman"/>
      <w:lang w:val="en-GB" w:eastAsia="en-US"/>
    </w:rPr>
  </w:style>
  <w:style w:type="character" w:customStyle="1" w:styleId="CharChar30">
    <w:name w:val="Char Char30"/>
    <w:rsid w:val="00384623"/>
    <w:rPr>
      <w:rFonts w:ascii="Arial" w:hAnsi="Arial"/>
      <w:lang w:val="en-GB" w:eastAsia="en-US"/>
    </w:rPr>
  </w:style>
  <w:style w:type="character" w:customStyle="1" w:styleId="CharChar26">
    <w:name w:val="Char Char26"/>
    <w:rsid w:val="00384623"/>
    <w:rPr>
      <w:rFonts w:ascii="Times New Roman" w:hAnsi="Times New Roman"/>
      <w:lang w:val="en-GB" w:eastAsia="en-US"/>
    </w:rPr>
  </w:style>
  <w:style w:type="character" w:customStyle="1" w:styleId="CharChar27">
    <w:name w:val="Char Char27"/>
    <w:rsid w:val="00384623"/>
    <w:rPr>
      <w:rFonts w:ascii="Arial" w:hAnsi="Arial"/>
      <w:b/>
      <w:i/>
      <w:noProof/>
      <w:sz w:val="18"/>
      <w:lang w:val="en-GB" w:eastAsia="en-US"/>
    </w:rPr>
  </w:style>
  <w:style w:type="paragraph" w:customStyle="1" w:styleId="Objetducommentaire">
    <w:name w:val="Objet du commentaire"/>
    <w:basedOn w:val="CommentText"/>
    <w:next w:val="CommentText"/>
    <w:semiHidden/>
    <w:qFormat/>
    <w:rsid w:val="00384623"/>
    <w:rPr>
      <w:rFonts w:eastAsia="PMingLiU"/>
      <w:b/>
      <w:bCs/>
      <w:lang w:eastAsia="x-none"/>
    </w:rPr>
  </w:style>
  <w:style w:type="paragraph" w:customStyle="1" w:styleId="Textedebulles">
    <w:name w:val="Texte de bulles"/>
    <w:basedOn w:val="Normal"/>
    <w:semiHidden/>
    <w:qFormat/>
    <w:rsid w:val="00384623"/>
    <w:rPr>
      <w:rFonts w:ascii="Tahoma" w:eastAsia="PMingLiU" w:hAnsi="Tahoma" w:cs="Tahoma"/>
      <w:sz w:val="16"/>
      <w:szCs w:val="16"/>
    </w:rPr>
  </w:style>
  <w:style w:type="character" w:customStyle="1" w:styleId="salin1c">
    <w:name w:val="salin1c"/>
    <w:semiHidden/>
    <w:rsid w:val="00384623"/>
    <w:rPr>
      <w:rFonts w:ascii="Arial" w:hAnsi="Arial" w:cs="Arial"/>
      <w:color w:val="auto"/>
      <w:sz w:val="20"/>
      <w:szCs w:val="20"/>
    </w:rPr>
  </w:style>
  <w:style w:type="paragraph" w:customStyle="1" w:styleId="TALCharChar">
    <w:name w:val="TAL Char Char"/>
    <w:basedOn w:val="Normal"/>
    <w:link w:val="TALCharCharChar"/>
    <w:qFormat/>
    <w:rsid w:val="00384623"/>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384623"/>
    <w:rPr>
      <w:rFonts w:ascii="Arial" w:eastAsia="MS Mincho" w:hAnsi="Arial"/>
      <w:sz w:val="18"/>
      <w:lang w:val="x-none" w:eastAsia="x-none"/>
    </w:rPr>
  </w:style>
  <w:style w:type="paragraph" w:customStyle="1" w:styleId="Arial">
    <w:name w:val="正文 + Arial"/>
    <w:aliases w:val="8 磅,加粗,段后: 0 磅"/>
    <w:basedOn w:val="TAL"/>
    <w:qFormat/>
    <w:rsid w:val="00384623"/>
    <w:rPr>
      <w:sz w:val="16"/>
      <w:szCs w:val="16"/>
      <w:lang w:eastAsia="x-none"/>
    </w:rPr>
  </w:style>
  <w:style w:type="paragraph" w:customStyle="1" w:styleId="xl22">
    <w:name w:val="xl22"/>
    <w:basedOn w:val="Normal"/>
    <w:qFormat/>
    <w:rsid w:val="0038462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38462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38462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38462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38462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38462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38462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38462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38462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38462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384623"/>
    <w:rPr>
      <w:rFonts w:ascii="Times New Roman" w:eastAsia="PMingLiU" w:hAnsi="Times New Roman"/>
      <w:lang w:val="en-GB" w:eastAsia="en-GB"/>
    </w:rPr>
    <w:tblPr/>
  </w:style>
  <w:style w:type="character" w:customStyle="1" w:styleId="MTDisplayEquationZchn">
    <w:name w:val="MTDisplayEquation Zchn"/>
    <w:link w:val="MTDisplayEquation"/>
    <w:rsid w:val="00384623"/>
    <w:rPr>
      <w:rFonts w:ascii="Times New Roman" w:hAnsi="Times New Roman"/>
      <w:lang w:val="x-none" w:eastAsia="en-GB"/>
    </w:rPr>
  </w:style>
  <w:style w:type="character" w:customStyle="1" w:styleId="ENChar">
    <w:name w:val="EN Char"/>
    <w:rsid w:val="00384623"/>
    <w:rPr>
      <w:rFonts w:ascii="Times New Roman" w:hAnsi="Times New Roman"/>
      <w:color w:val="FF0000"/>
      <w:lang w:val="en-US" w:eastAsia="en-US"/>
    </w:rPr>
  </w:style>
  <w:style w:type="character" w:customStyle="1" w:styleId="ListChar3">
    <w:name w:val="List Char3"/>
    <w:rsid w:val="00384623"/>
    <w:rPr>
      <w:rFonts w:ascii="Times New Roman" w:hAnsi="Times New Roman"/>
      <w:lang w:val="en-GB" w:eastAsia="en-US"/>
    </w:rPr>
  </w:style>
  <w:style w:type="paragraph" w:customStyle="1" w:styleId="Revision1">
    <w:name w:val="Revision1"/>
    <w:hidden/>
    <w:semiHidden/>
    <w:qFormat/>
    <w:rsid w:val="00384623"/>
    <w:rPr>
      <w:rFonts w:ascii="Times New Roman" w:eastAsia="Batang" w:hAnsi="Times New Roman"/>
      <w:lang w:val="en-GB" w:eastAsia="en-US"/>
    </w:rPr>
  </w:style>
  <w:style w:type="paragraph" w:customStyle="1" w:styleId="7">
    <w:name w:val="修订7"/>
    <w:hidden/>
    <w:semiHidden/>
    <w:qFormat/>
    <w:rsid w:val="00384623"/>
    <w:rPr>
      <w:rFonts w:ascii="Times New Roman" w:eastAsia="Batang" w:hAnsi="Times New Roman"/>
      <w:lang w:val="en-GB" w:eastAsia="en-US"/>
    </w:rPr>
  </w:style>
  <w:style w:type="character" w:customStyle="1" w:styleId="Heading1Char2">
    <w:name w:val="Heading 1 Char2"/>
    <w:rsid w:val="00384623"/>
    <w:rPr>
      <w:rFonts w:ascii="Arial" w:hAnsi="Arial"/>
      <w:sz w:val="36"/>
      <w:lang w:val="en-GB" w:eastAsia="en-US"/>
    </w:rPr>
  </w:style>
  <w:style w:type="character" w:customStyle="1" w:styleId="Char11">
    <w:name w:val="批注主题 Char1"/>
    <w:rsid w:val="00384623"/>
    <w:rPr>
      <w:rFonts w:eastAsia="MS Mincho"/>
      <w:b/>
      <w:bCs/>
      <w:lang w:val="en-GB"/>
    </w:rPr>
  </w:style>
  <w:style w:type="character" w:customStyle="1" w:styleId="EditorsNoteChar1">
    <w:name w:val="Editor's Note Char1"/>
    <w:rsid w:val="00384623"/>
    <w:rPr>
      <w:rFonts w:ascii="Times New Roman" w:hAnsi="Times New Roman"/>
      <w:color w:val="FF0000"/>
      <w:lang w:val="en-GB" w:eastAsia="en-US"/>
    </w:rPr>
  </w:style>
  <w:style w:type="character" w:customStyle="1" w:styleId="Char12">
    <w:name w:val="日期 Char1"/>
    <w:rsid w:val="00384623"/>
    <w:rPr>
      <w:rFonts w:eastAsia="MS Mincho"/>
      <w:lang w:val="en-GB" w:eastAsia="x-none"/>
    </w:rPr>
  </w:style>
  <w:style w:type="paragraph" w:customStyle="1" w:styleId="31">
    <w:name w:val="吹き出し3"/>
    <w:basedOn w:val="Normal"/>
    <w:semiHidden/>
    <w:qFormat/>
    <w:rsid w:val="00384623"/>
    <w:rPr>
      <w:rFonts w:ascii="Tahoma" w:eastAsia="MS Mincho" w:hAnsi="Tahoma" w:cs="Tahoma"/>
      <w:sz w:val="16"/>
      <w:szCs w:val="16"/>
    </w:rPr>
  </w:style>
  <w:style w:type="paragraph" w:customStyle="1" w:styleId="13">
    <w:name w:val="无间隔1"/>
    <w:qFormat/>
    <w:rsid w:val="00384623"/>
    <w:rPr>
      <w:rFonts w:ascii="Times New Roman" w:eastAsia="SimSun" w:hAnsi="Times New Roman"/>
      <w:lang w:val="en-GB" w:eastAsia="en-US"/>
    </w:rPr>
  </w:style>
  <w:style w:type="paragraph" w:customStyle="1" w:styleId="Arial0">
    <w:name w:val="Arial"/>
    <w:basedOn w:val="Normal"/>
    <w:qFormat/>
    <w:rsid w:val="00384623"/>
    <w:pPr>
      <w:tabs>
        <w:tab w:val="right" w:pos="9639"/>
      </w:tabs>
    </w:pPr>
    <w:rPr>
      <w:b/>
      <w:bCs/>
      <w:lang w:val="fr-FR"/>
    </w:rPr>
  </w:style>
  <w:style w:type="paragraph" w:customStyle="1" w:styleId="60">
    <w:name w:val="无间隔6"/>
    <w:qFormat/>
    <w:rsid w:val="00384623"/>
    <w:rPr>
      <w:rFonts w:ascii="Times New Roman" w:eastAsia="SimSun" w:hAnsi="Times New Roman"/>
      <w:lang w:val="en-GB" w:eastAsia="en-US"/>
    </w:rPr>
  </w:style>
  <w:style w:type="character" w:customStyle="1" w:styleId="CharChar36">
    <w:name w:val="Char Char36"/>
    <w:rsid w:val="00384623"/>
    <w:rPr>
      <w:rFonts w:ascii="Arial" w:hAnsi="Arial" w:cs="Arial" w:hint="default"/>
      <w:sz w:val="22"/>
      <w:lang w:val="en-GB" w:eastAsia="en-US" w:bidi="ar-SA"/>
    </w:rPr>
  </w:style>
  <w:style w:type="paragraph" w:customStyle="1" w:styleId="MO">
    <w:name w:val="MO"/>
    <w:basedOn w:val="Normal"/>
    <w:qFormat/>
    <w:rsid w:val="00384623"/>
  </w:style>
  <w:style w:type="character" w:customStyle="1" w:styleId="FooterChar2">
    <w:name w:val="Footer Char2"/>
    <w:rsid w:val="00384623"/>
    <w:rPr>
      <w:sz w:val="18"/>
      <w:szCs w:val="18"/>
    </w:rPr>
  </w:style>
  <w:style w:type="character" w:customStyle="1" w:styleId="Heading7Char3">
    <w:name w:val="Heading 7 Char3"/>
    <w:rsid w:val="00384623"/>
    <w:rPr>
      <w:rFonts w:ascii="Arial" w:eastAsia="SimSun" w:hAnsi="Arial" w:cs="Times New Roman"/>
      <w:kern w:val="0"/>
      <w:sz w:val="20"/>
      <w:szCs w:val="20"/>
      <w:lang w:val="en-GB" w:eastAsia="en-US"/>
    </w:rPr>
  </w:style>
  <w:style w:type="character" w:customStyle="1" w:styleId="Heading8Char3">
    <w:name w:val="Heading 8 Char3"/>
    <w:rsid w:val="00384623"/>
    <w:rPr>
      <w:rFonts w:ascii="Arial" w:eastAsia="SimSun" w:hAnsi="Arial" w:cs="Times New Roman"/>
      <w:kern w:val="0"/>
      <w:sz w:val="36"/>
      <w:szCs w:val="20"/>
      <w:lang w:val="en-GB" w:eastAsia="en-US"/>
    </w:rPr>
  </w:style>
  <w:style w:type="character" w:customStyle="1" w:styleId="Heading9Char2">
    <w:name w:val="Heading 9 Char2"/>
    <w:rsid w:val="00384623"/>
    <w:rPr>
      <w:rFonts w:ascii="Arial" w:eastAsia="SimSun" w:hAnsi="Arial" w:cs="Times New Roman"/>
      <w:kern w:val="0"/>
      <w:sz w:val="36"/>
      <w:szCs w:val="20"/>
      <w:lang w:val="en-GB" w:eastAsia="en-US"/>
    </w:rPr>
  </w:style>
  <w:style w:type="character" w:customStyle="1" w:styleId="BalloonTextChar1">
    <w:name w:val="Balloon Text Char1"/>
    <w:uiPriority w:val="99"/>
    <w:rsid w:val="0038462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84623"/>
    <w:rPr>
      <w:rFonts w:ascii="Times New Roman" w:eastAsia="MS Mincho" w:hAnsi="Times New Roman"/>
      <w:lang w:val="en-GB" w:eastAsia="en-US"/>
    </w:rPr>
  </w:style>
  <w:style w:type="character" w:customStyle="1" w:styleId="CharChar215">
    <w:name w:val="Char Char215"/>
    <w:rsid w:val="00384623"/>
    <w:rPr>
      <w:rFonts w:ascii="Times New Roman" w:hAnsi="Times New Roman"/>
      <w:lang w:val="en-GB" w:eastAsia="en-US"/>
    </w:rPr>
  </w:style>
  <w:style w:type="character" w:customStyle="1" w:styleId="DocumentMapChar1">
    <w:name w:val="Document Map Char1"/>
    <w:uiPriority w:val="99"/>
    <w:semiHidden/>
    <w:rsid w:val="0038462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384623"/>
    <w:pPr>
      <w:spacing w:before="360"/>
      <w:ind w:left="2552"/>
    </w:pPr>
    <w:rPr>
      <w:rFonts w:ascii="Arial" w:hAnsi="Arial"/>
      <w:b/>
      <w:lang w:val="en-US"/>
    </w:rPr>
  </w:style>
  <w:style w:type="character" w:customStyle="1" w:styleId="CharChar63">
    <w:name w:val="Char Char63"/>
    <w:rsid w:val="00384623"/>
    <w:rPr>
      <w:rFonts w:ascii="Arial" w:eastAsia="SimSun" w:hAnsi="Arial"/>
      <w:sz w:val="32"/>
      <w:lang w:val="en-GB" w:eastAsia="en-US" w:bidi="ar-SA"/>
    </w:rPr>
  </w:style>
  <w:style w:type="character" w:customStyle="1" w:styleId="CharChar53">
    <w:name w:val="Char Char53"/>
    <w:rsid w:val="00384623"/>
    <w:rPr>
      <w:rFonts w:ascii="Arial" w:eastAsia="SimSun" w:hAnsi="Arial"/>
      <w:sz w:val="28"/>
      <w:lang w:val="en-GB" w:eastAsia="en-US" w:bidi="ar-SA"/>
    </w:rPr>
  </w:style>
  <w:style w:type="character" w:customStyle="1" w:styleId="CharChar163">
    <w:name w:val="Char Char163"/>
    <w:rsid w:val="00384623"/>
    <w:rPr>
      <w:rFonts w:ascii="Arial" w:eastAsia="SimSun" w:hAnsi="Arial"/>
      <w:lang w:val="en-GB" w:eastAsia="en-US" w:bidi="ar-SA"/>
    </w:rPr>
  </w:style>
  <w:style w:type="character" w:customStyle="1" w:styleId="CharChar143">
    <w:name w:val="Char Char143"/>
    <w:rsid w:val="00384623"/>
    <w:rPr>
      <w:rFonts w:ascii="Arial" w:eastAsia="SimSun" w:hAnsi="Arial"/>
      <w:sz w:val="36"/>
      <w:lang w:val="en-GB" w:eastAsia="en-US" w:bidi="ar-SA"/>
    </w:rPr>
  </w:style>
  <w:style w:type="paragraph" w:customStyle="1" w:styleId="CarCar1CharCharCarCar3">
    <w:name w:val="Car Car1 Char Char Car Car3"/>
    <w:semiHidden/>
    <w:rsid w:val="003846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384623"/>
    <w:rPr>
      <w:rFonts w:ascii="Courier New" w:eastAsia="SimSun" w:hAnsi="Courier New" w:cs="Times New Roman"/>
      <w:kern w:val="0"/>
      <w:sz w:val="20"/>
      <w:szCs w:val="20"/>
      <w:lang w:val="nb-NO" w:eastAsia="ja-JP"/>
    </w:rPr>
  </w:style>
  <w:style w:type="character" w:customStyle="1" w:styleId="CharChar253">
    <w:name w:val="Char Char253"/>
    <w:rsid w:val="00384623"/>
    <w:rPr>
      <w:rFonts w:ascii="Arial" w:hAnsi="Arial"/>
      <w:lang w:val="en-GB" w:eastAsia="en-US"/>
    </w:rPr>
  </w:style>
  <w:style w:type="character" w:customStyle="1" w:styleId="CharChar173">
    <w:name w:val="Char Char173"/>
    <w:rsid w:val="00384623"/>
    <w:rPr>
      <w:rFonts w:ascii="Tahoma" w:hAnsi="Tahoma" w:cs="Tahoma"/>
      <w:shd w:val="clear" w:color="auto" w:fill="000080"/>
      <w:lang w:val="en-GB" w:eastAsia="en-US"/>
    </w:rPr>
  </w:style>
  <w:style w:type="character" w:customStyle="1" w:styleId="CharChar193">
    <w:name w:val="Char Char193"/>
    <w:rsid w:val="00384623"/>
    <w:rPr>
      <w:rFonts w:ascii="Times New Roman" w:hAnsi="Times New Roman"/>
      <w:lang w:val="en-GB"/>
    </w:rPr>
  </w:style>
  <w:style w:type="character" w:customStyle="1" w:styleId="CharChar203">
    <w:name w:val="Char Char203"/>
    <w:rsid w:val="00384623"/>
    <w:rPr>
      <w:rFonts w:ascii="Tahoma" w:hAnsi="Tahoma" w:cs="Tahoma"/>
      <w:sz w:val="16"/>
      <w:szCs w:val="16"/>
      <w:lang w:val="en-GB" w:eastAsia="en-US"/>
    </w:rPr>
  </w:style>
  <w:style w:type="paragraph" w:customStyle="1" w:styleId="17">
    <w:name w:val="수정1"/>
    <w:hidden/>
    <w:semiHidden/>
    <w:qFormat/>
    <w:rsid w:val="00384623"/>
    <w:rPr>
      <w:rFonts w:ascii="Times New Roman" w:eastAsia="Batang" w:hAnsi="Times New Roman"/>
      <w:lang w:val="en-GB" w:eastAsia="en-US"/>
    </w:rPr>
  </w:style>
  <w:style w:type="character" w:customStyle="1" w:styleId="CharChar303">
    <w:name w:val="Char Char303"/>
    <w:rsid w:val="00384623"/>
    <w:rPr>
      <w:rFonts w:ascii="Arial" w:hAnsi="Arial"/>
      <w:lang w:val="en-GB" w:eastAsia="en-US"/>
    </w:rPr>
  </w:style>
  <w:style w:type="character" w:customStyle="1" w:styleId="CharChar263">
    <w:name w:val="Char Char263"/>
    <w:rsid w:val="00384623"/>
    <w:rPr>
      <w:rFonts w:ascii="Times New Roman" w:hAnsi="Times New Roman"/>
      <w:lang w:val="en-GB" w:eastAsia="en-US"/>
    </w:rPr>
  </w:style>
  <w:style w:type="character" w:customStyle="1" w:styleId="CharChar273">
    <w:name w:val="Char Char273"/>
    <w:rsid w:val="00384623"/>
    <w:rPr>
      <w:rFonts w:ascii="Arial" w:hAnsi="Arial"/>
      <w:b/>
      <w:i/>
      <w:noProof/>
      <w:sz w:val="18"/>
      <w:lang w:val="en-GB" w:eastAsia="en-US"/>
    </w:rPr>
  </w:style>
  <w:style w:type="character" w:customStyle="1" w:styleId="Titre3Car">
    <w:name w:val="Titre 3 Car"/>
    <w:rsid w:val="00384623"/>
    <w:rPr>
      <w:rFonts w:ascii="Arial" w:hAnsi="Arial"/>
      <w:sz w:val="28"/>
      <w:szCs w:val="28"/>
      <w:lang w:val="en-GB" w:eastAsia="en-GB"/>
    </w:rPr>
  </w:style>
  <w:style w:type="character" w:styleId="Emphasis">
    <w:name w:val="Emphasis"/>
    <w:qFormat/>
    <w:rsid w:val="00384623"/>
    <w:rPr>
      <w:i/>
      <w:iCs/>
    </w:rPr>
  </w:style>
  <w:style w:type="paragraph" w:customStyle="1" w:styleId="IBN">
    <w:name w:val="IBN"/>
    <w:basedOn w:val="Normal"/>
    <w:qFormat/>
    <w:rsid w:val="00384623"/>
    <w:pPr>
      <w:tabs>
        <w:tab w:val="left" w:pos="567"/>
      </w:tabs>
    </w:pPr>
  </w:style>
  <w:style w:type="paragraph" w:customStyle="1" w:styleId="1e9pt">
    <w:name w:val="1e) 9 pt"/>
    <w:basedOn w:val="B10"/>
    <w:link w:val="1e9ptCar"/>
    <w:qFormat/>
    <w:rsid w:val="00384623"/>
    <w:rPr>
      <w:noProof/>
      <w:szCs w:val="18"/>
      <w:lang w:eastAsia="x-none"/>
    </w:rPr>
  </w:style>
  <w:style w:type="character" w:customStyle="1" w:styleId="1e9ptCar">
    <w:name w:val="1e) 9 pt Car"/>
    <w:link w:val="1e9pt"/>
    <w:rsid w:val="00384623"/>
    <w:rPr>
      <w:rFonts w:ascii="Times New Roman" w:hAnsi="Times New Roman"/>
      <w:noProof/>
      <w:szCs w:val="18"/>
      <w:lang w:val="en-GB" w:eastAsia="x-none"/>
    </w:rPr>
  </w:style>
  <w:style w:type="paragraph" w:customStyle="1" w:styleId="Npr">
    <w:name w:val="Npr"/>
    <w:basedOn w:val="Normal"/>
    <w:qFormat/>
    <w:rsid w:val="00384623"/>
    <w:pPr>
      <w:ind w:firstLine="284"/>
    </w:pPr>
    <w:rPr>
      <w:rFonts w:eastAsia="MS Mincho"/>
    </w:rPr>
  </w:style>
  <w:style w:type="paragraph" w:customStyle="1" w:styleId="StyleFPArialLatin9ptCentrGauche5cmDroite5">
    <w:name w:val="Style FP + Arial (Latin) 9 pt Centré Gauche :  5 cm Droite :  5..."/>
    <w:basedOn w:val="FP"/>
    <w:qFormat/>
    <w:rsid w:val="00384623"/>
    <w:pPr>
      <w:spacing w:after="20"/>
      <w:ind w:left="2835" w:right="2835"/>
      <w:jc w:val="center"/>
    </w:pPr>
    <w:rPr>
      <w:rFonts w:ascii="Arial" w:hAnsi="Arial" w:cs="Arial"/>
      <w:sz w:val="18"/>
    </w:rPr>
  </w:style>
  <w:style w:type="character" w:customStyle="1" w:styleId="B3Char2">
    <w:name w:val="B3 Char2"/>
    <w:qFormat/>
    <w:rsid w:val="00384623"/>
    <w:rPr>
      <w:lang w:val="en-GB" w:eastAsia="en-GB"/>
    </w:rPr>
  </w:style>
  <w:style w:type="paragraph" w:customStyle="1" w:styleId="NormalLatinItalique">
    <w:name w:val="Normal + (Latin) Italique"/>
    <w:basedOn w:val="Normal"/>
    <w:link w:val="NormalLatinItaliqueCar"/>
    <w:qFormat/>
    <w:rsid w:val="00384623"/>
    <w:rPr>
      <w:lang w:eastAsia="x-none"/>
    </w:rPr>
  </w:style>
  <w:style w:type="character" w:customStyle="1" w:styleId="NormalLatinItaliqueCar">
    <w:name w:val="Normal + (Latin) Italique Car"/>
    <w:link w:val="NormalLatinItalique"/>
    <w:rsid w:val="00384623"/>
    <w:rPr>
      <w:rFonts w:ascii="Times New Roman" w:hAnsi="Times New Roman"/>
      <w:lang w:val="en-GB" w:eastAsia="x-none"/>
    </w:rPr>
  </w:style>
  <w:style w:type="character" w:customStyle="1" w:styleId="H6Car">
    <w:name w:val="H6 Car"/>
    <w:rsid w:val="00384623"/>
    <w:rPr>
      <w:rFonts w:ascii="Arial" w:hAnsi="Arial"/>
      <w:sz w:val="22"/>
      <w:lang w:val="en-GB"/>
    </w:rPr>
  </w:style>
  <w:style w:type="paragraph" w:customStyle="1" w:styleId="B3H6">
    <w:name w:val="B3H6"/>
    <w:basedOn w:val="B30"/>
    <w:qFormat/>
    <w:rsid w:val="00384623"/>
    <w:rPr>
      <w:lang w:eastAsia="x-none"/>
    </w:rPr>
  </w:style>
  <w:style w:type="paragraph" w:customStyle="1" w:styleId="NB2">
    <w:name w:val="NB2"/>
    <w:basedOn w:val="ZG"/>
    <w:qFormat/>
    <w:rsid w:val="00384623"/>
    <w:pPr>
      <w:framePr w:wrap="notBeside"/>
    </w:pPr>
    <w:rPr>
      <w:lang w:eastAsia="en-GB"/>
    </w:rPr>
  </w:style>
  <w:style w:type="character" w:customStyle="1" w:styleId="TALZchn">
    <w:name w:val="TAL Zchn"/>
    <w:rsid w:val="0038462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84623"/>
    <w:rPr>
      <w:rFonts w:ascii="Arial" w:eastAsia="SimSun" w:hAnsi="Arial" w:cs="Arial"/>
      <w:color w:val="0000FF"/>
      <w:kern w:val="2"/>
      <w:sz w:val="24"/>
      <w:szCs w:val="28"/>
      <w:lang w:val="en-GB" w:eastAsia="en-GB"/>
    </w:rPr>
  </w:style>
  <w:style w:type="character" w:customStyle="1" w:styleId="BodyText2Char3">
    <w:name w:val="Body Text 2 Char3"/>
    <w:rsid w:val="00384623"/>
    <w:rPr>
      <w:rFonts w:ascii="Times New Roman" w:eastAsia="SimSun" w:hAnsi="Times New Roman" w:cs="Times New Roman"/>
      <w:kern w:val="0"/>
      <w:sz w:val="20"/>
      <w:szCs w:val="20"/>
      <w:lang w:val="en-GB" w:eastAsia="ja-JP"/>
    </w:rPr>
  </w:style>
  <w:style w:type="character" w:customStyle="1" w:styleId="BodyText3Char3">
    <w:name w:val="Body Text 3 Char3"/>
    <w:rsid w:val="0038462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384623"/>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84623"/>
    <w:rPr>
      <w:rFonts w:ascii="Arial" w:hAnsi="Arial"/>
      <w:sz w:val="28"/>
      <w:lang w:val="en-GB"/>
    </w:rPr>
  </w:style>
  <w:style w:type="paragraph" w:customStyle="1" w:styleId="H60">
    <w:name w:val="样式 H6"/>
    <w:basedOn w:val="H6"/>
    <w:qFormat/>
    <w:rsid w:val="00384623"/>
    <w:rPr>
      <w:lang w:eastAsia="zh-CN"/>
    </w:rPr>
  </w:style>
  <w:style w:type="paragraph" w:customStyle="1" w:styleId="TH0">
    <w:name w:val="样式 TH"/>
    <w:basedOn w:val="TH"/>
    <w:qFormat/>
    <w:rsid w:val="00384623"/>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84623"/>
    <w:rPr>
      <w:rFonts w:ascii="Arial" w:hAnsi="Arial"/>
      <w:sz w:val="28"/>
      <w:lang w:val="en-GB" w:eastAsia="en-US" w:bidi="ar-SA"/>
    </w:rPr>
  </w:style>
  <w:style w:type="character" w:customStyle="1" w:styleId="TFZchn">
    <w:name w:val="TF Zchn"/>
    <w:link w:val="TF1"/>
    <w:rsid w:val="00384623"/>
    <w:rPr>
      <w:rFonts w:ascii="Arial" w:eastAsia="MS Mincho" w:hAnsi="Arial"/>
      <w:b/>
      <w:bCs/>
      <w:lang w:eastAsia="en-GB"/>
    </w:rPr>
  </w:style>
  <w:style w:type="paragraph" w:customStyle="1" w:styleId="TAH8pt">
    <w:name w:val="TAH + 8 pt"/>
    <w:basedOn w:val="TAH"/>
    <w:qFormat/>
    <w:rsid w:val="00384623"/>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84623"/>
    <w:rPr>
      <w:sz w:val="28"/>
      <w:lang w:val="en-GB" w:eastAsia="en-US"/>
    </w:rPr>
  </w:style>
  <w:style w:type="character" w:customStyle="1" w:styleId="apple-style-span">
    <w:name w:val="apple-style-span"/>
    <w:basedOn w:val="DefaultParagraphFont"/>
    <w:rsid w:val="00384623"/>
  </w:style>
  <w:style w:type="paragraph" w:customStyle="1" w:styleId="TableEntry0">
    <w:name w:val="Table Entry"/>
    <w:basedOn w:val="Normal"/>
    <w:next w:val="Normal"/>
    <w:qFormat/>
    <w:rsid w:val="00384623"/>
    <w:pPr>
      <w:spacing w:after="0"/>
    </w:pPr>
    <w:rPr>
      <w:rFonts w:ascii="IMHNGF+BookmanOldStyle" w:hAnsi="IMHNGF+BookmanOldStyle"/>
      <w:sz w:val="24"/>
      <w:szCs w:val="24"/>
      <w:lang w:val="en-US"/>
    </w:rPr>
  </w:style>
  <w:style w:type="character" w:customStyle="1" w:styleId="BodyTextIndentChar3">
    <w:name w:val="Body Text Indent Char3"/>
    <w:rsid w:val="00384623"/>
    <w:rPr>
      <w:rFonts w:ascii="Times New Roman" w:eastAsia="SimSun" w:hAnsi="Times New Roman" w:cs="Times New Roman"/>
      <w:kern w:val="0"/>
      <w:sz w:val="20"/>
      <w:szCs w:val="20"/>
      <w:lang w:val="en-GB" w:eastAsia="ja-JP"/>
    </w:rPr>
  </w:style>
  <w:style w:type="paragraph" w:customStyle="1" w:styleId="tac0">
    <w:name w:val="tac0"/>
    <w:basedOn w:val="Normal"/>
    <w:qFormat/>
    <w:rsid w:val="00384623"/>
    <w:pPr>
      <w:keepNext/>
      <w:spacing w:after="0"/>
      <w:jc w:val="center"/>
    </w:pPr>
    <w:rPr>
      <w:rFonts w:ascii="Arial" w:hAnsi="Arial" w:cs="Arial"/>
      <w:sz w:val="18"/>
      <w:szCs w:val="18"/>
      <w:lang w:val="en-US" w:eastAsia="zh-CN"/>
    </w:rPr>
  </w:style>
  <w:style w:type="paragraph" w:customStyle="1" w:styleId="tal00">
    <w:name w:val="tal0"/>
    <w:basedOn w:val="Normal"/>
    <w:qFormat/>
    <w:rsid w:val="00384623"/>
    <w:pPr>
      <w:keepNext/>
      <w:spacing w:after="0"/>
    </w:pPr>
    <w:rPr>
      <w:rFonts w:ascii="Arial" w:hAnsi="Arial" w:cs="Arial"/>
      <w:sz w:val="18"/>
      <w:szCs w:val="18"/>
      <w:lang w:val="en-US" w:eastAsia="zh-CN"/>
    </w:rPr>
  </w:style>
  <w:style w:type="character" w:customStyle="1" w:styleId="CharChar11">
    <w:name w:val="Char Char11"/>
    <w:qFormat/>
    <w:rsid w:val="00384623"/>
    <w:rPr>
      <w:lang w:val="en-GB" w:eastAsia="en-US" w:bidi="ar-SA"/>
    </w:rPr>
  </w:style>
  <w:style w:type="paragraph" w:customStyle="1" w:styleId="91">
    <w:name w:val="目录 91"/>
    <w:basedOn w:val="TOC8"/>
    <w:qFormat/>
    <w:rsid w:val="00384623"/>
    <w:pPr>
      <w:keepNext w:val="0"/>
      <w:ind w:left="1418" w:hanging="1418"/>
    </w:pPr>
    <w:rPr>
      <w:rFonts w:eastAsia="MS Mincho"/>
      <w:lang w:eastAsia="en-GB"/>
    </w:rPr>
  </w:style>
  <w:style w:type="character" w:customStyle="1" w:styleId="BodyTextIndent2Char3">
    <w:name w:val="Body Text Indent 2 Char3"/>
    <w:rsid w:val="00384623"/>
    <w:rPr>
      <w:rFonts w:ascii="Arial" w:eastAsia="MS Mincho" w:hAnsi="Arial" w:cs="Times New Roman"/>
      <w:kern w:val="0"/>
      <w:sz w:val="20"/>
      <w:szCs w:val="20"/>
      <w:lang w:val="en-GB" w:eastAsia="ja-JP"/>
    </w:rPr>
  </w:style>
  <w:style w:type="character" w:customStyle="1" w:styleId="EditorsNoteCharCharChar">
    <w:name w:val="Editor's Note Char Char Char"/>
    <w:rsid w:val="00384623"/>
    <w:rPr>
      <w:color w:val="FF0000"/>
      <w:lang w:val="en-GB" w:eastAsia="en-US" w:bidi="ar-SA"/>
    </w:rPr>
  </w:style>
  <w:style w:type="paragraph" w:styleId="HTMLPreformatted">
    <w:name w:val="HTML Preformatted"/>
    <w:basedOn w:val="Normal"/>
    <w:link w:val="HTMLPreformattedChar"/>
    <w:rsid w:val="00384623"/>
    <w:rPr>
      <w:rFonts w:ascii="Courier New" w:eastAsia="MS Mincho" w:hAnsi="Courier New"/>
    </w:rPr>
  </w:style>
  <w:style w:type="character" w:customStyle="1" w:styleId="HTMLPreformattedChar">
    <w:name w:val="HTML Preformatted Char"/>
    <w:basedOn w:val="DefaultParagraphFont"/>
    <w:link w:val="HTMLPreformatted"/>
    <w:rsid w:val="00384623"/>
    <w:rPr>
      <w:rFonts w:ascii="Courier New" w:eastAsia="MS Mincho" w:hAnsi="Courier New"/>
      <w:lang w:val="en-GB" w:eastAsia="en-GB"/>
    </w:rPr>
  </w:style>
  <w:style w:type="paragraph" w:customStyle="1" w:styleId="msolistparagraph0">
    <w:name w:val="msolistparagraph"/>
    <w:basedOn w:val="Normal"/>
    <w:qFormat/>
    <w:rsid w:val="00384623"/>
    <w:pPr>
      <w:spacing w:after="0"/>
      <w:ind w:leftChars="400" w:left="400"/>
    </w:pPr>
    <w:rPr>
      <w:sz w:val="24"/>
      <w:szCs w:val="24"/>
      <w:lang w:val="en-US"/>
    </w:rPr>
  </w:style>
  <w:style w:type="paragraph" w:customStyle="1" w:styleId="no0">
    <w:name w:val="no"/>
    <w:basedOn w:val="Normal"/>
    <w:qFormat/>
    <w:rsid w:val="00384623"/>
    <w:pPr>
      <w:ind w:left="1135" w:hanging="851"/>
    </w:pPr>
    <w:rPr>
      <w:lang w:val="en-US"/>
    </w:rPr>
  </w:style>
  <w:style w:type="paragraph" w:customStyle="1" w:styleId="talcharchar0">
    <w:name w:val="talcharchar"/>
    <w:basedOn w:val="Normal"/>
    <w:qFormat/>
    <w:rsid w:val="00384623"/>
    <w:pPr>
      <w:spacing w:before="100" w:beforeAutospacing="1" w:after="100" w:afterAutospacing="1"/>
    </w:pPr>
    <w:rPr>
      <w:rFonts w:eastAsia="Calibri"/>
      <w:sz w:val="24"/>
      <w:szCs w:val="24"/>
    </w:rPr>
  </w:style>
  <w:style w:type="paragraph" w:customStyle="1" w:styleId="tal1">
    <w:name w:val="tal"/>
    <w:basedOn w:val="Normal"/>
    <w:qFormat/>
    <w:rsid w:val="00384623"/>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84623"/>
    <w:rPr>
      <w:rFonts w:ascii="Arial" w:hAnsi="Arial"/>
      <w:sz w:val="24"/>
      <w:lang w:val="en-GB" w:eastAsia="en-US" w:bidi="ar-SA"/>
    </w:rPr>
  </w:style>
  <w:style w:type="character" w:customStyle="1" w:styleId="CharChar15">
    <w:name w:val="Char Char15"/>
    <w:rsid w:val="00384623"/>
    <w:rPr>
      <w:rFonts w:ascii="Arial" w:hAnsi="Arial"/>
      <w:sz w:val="36"/>
      <w:lang w:val="en-GB" w:eastAsia="en-US" w:bidi="ar-SA"/>
    </w:rPr>
  </w:style>
  <w:style w:type="paragraph" w:customStyle="1" w:styleId="PLBold">
    <w:name w:val="PL Bold"/>
    <w:basedOn w:val="PL"/>
    <w:link w:val="PLBoldChar"/>
    <w:qFormat/>
    <w:rsid w:val="00384623"/>
    <w:rPr>
      <w:rFonts w:eastAsia="MS Gothic"/>
      <w:b/>
      <w:bCs/>
      <w:lang w:val="en-GB" w:eastAsia="en-GB"/>
    </w:rPr>
  </w:style>
  <w:style w:type="character" w:customStyle="1" w:styleId="PLBoldChar">
    <w:name w:val="PL Bold Char"/>
    <w:link w:val="PLBold"/>
    <w:rsid w:val="00384623"/>
    <w:rPr>
      <w:rFonts w:ascii="Courier New" w:eastAsia="MS Gothic" w:hAnsi="Courier New"/>
      <w:b/>
      <w:bCs/>
      <w:noProof/>
      <w:sz w:val="16"/>
      <w:lang w:val="en-GB" w:eastAsia="en-GB"/>
    </w:rPr>
  </w:style>
  <w:style w:type="paragraph" w:customStyle="1" w:styleId="PLBold0">
    <w:name w:val="PL + Bold"/>
    <w:basedOn w:val="PL"/>
    <w:link w:val="PLBoldChar0"/>
    <w:qFormat/>
    <w:rsid w:val="00384623"/>
    <w:rPr>
      <w:lang w:val="en-GB" w:eastAsia="en-GB"/>
    </w:rPr>
  </w:style>
  <w:style w:type="character" w:customStyle="1" w:styleId="PLBoldChar0">
    <w:name w:val="PL + Bold Char"/>
    <w:link w:val="PLBold0"/>
    <w:rsid w:val="00384623"/>
    <w:rPr>
      <w:rFonts w:ascii="Courier New" w:hAnsi="Courier New"/>
      <w:noProof/>
      <w:sz w:val="16"/>
      <w:lang w:val="en-GB" w:eastAsia="en-GB"/>
    </w:rPr>
  </w:style>
  <w:style w:type="character" w:customStyle="1" w:styleId="mediumtext1">
    <w:name w:val="medium_text1"/>
    <w:rsid w:val="00384623"/>
    <w:rPr>
      <w:sz w:val="18"/>
      <w:szCs w:val="18"/>
    </w:rPr>
  </w:style>
  <w:style w:type="character" w:customStyle="1" w:styleId="shorttext1">
    <w:name w:val="short_text1"/>
    <w:rsid w:val="0038462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8462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84623"/>
    <w:rPr>
      <w:rFonts w:ascii="Arial" w:hAnsi="Arial"/>
      <w:sz w:val="24"/>
      <w:szCs w:val="28"/>
      <w:lang w:val="en-GB" w:eastAsia="en-US"/>
    </w:rPr>
  </w:style>
  <w:style w:type="character" w:customStyle="1" w:styleId="CharChar18">
    <w:name w:val="Char Char18"/>
    <w:rsid w:val="0038462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84623"/>
    <w:rPr>
      <w:rFonts w:eastAsia="MS Mincho"/>
      <w:sz w:val="32"/>
      <w:lang w:val="en-GB" w:eastAsia="en-US"/>
    </w:rPr>
  </w:style>
  <w:style w:type="paragraph" w:customStyle="1" w:styleId="Char13">
    <w:name w:val="Char1"/>
    <w:semiHidden/>
    <w:qFormat/>
    <w:rsid w:val="003846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846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8462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84623"/>
    <w:rPr>
      <w:rFonts w:ascii="Arial" w:hAnsi="Arial"/>
      <w:sz w:val="24"/>
      <w:szCs w:val="28"/>
      <w:lang w:val="en-GB" w:eastAsia="en-GB" w:bidi="ar-SA"/>
    </w:rPr>
  </w:style>
  <w:style w:type="character" w:customStyle="1" w:styleId="Heading7Char2">
    <w:name w:val="Heading 7 Char2"/>
    <w:rsid w:val="00384623"/>
    <w:rPr>
      <w:rFonts w:ascii="Arial" w:hAnsi="Arial"/>
      <w:lang w:val="en-GB" w:eastAsia="en-GB" w:bidi="ar-SA"/>
    </w:rPr>
  </w:style>
  <w:style w:type="character" w:customStyle="1" w:styleId="Heading8Char2">
    <w:name w:val="Heading 8 Char2"/>
    <w:rsid w:val="00384623"/>
    <w:rPr>
      <w:rFonts w:ascii="Arial" w:hAnsi="Arial"/>
      <w:sz w:val="36"/>
      <w:lang w:val="en-GB" w:eastAsia="en-GB" w:bidi="ar-SA"/>
    </w:rPr>
  </w:style>
  <w:style w:type="character" w:customStyle="1" w:styleId="ListChar2">
    <w:name w:val="List Char2"/>
    <w:rsid w:val="00384623"/>
    <w:rPr>
      <w:lang w:val="en-GB" w:eastAsia="en-GB" w:bidi="ar-SA"/>
    </w:rPr>
  </w:style>
  <w:style w:type="character" w:customStyle="1" w:styleId="PlainTextChar2">
    <w:name w:val="Plain Text Char2"/>
    <w:rsid w:val="00384623"/>
    <w:rPr>
      <w:rFonts w:ascii="Courier New" w:hAnsi="Courier New"/>
      <w:lang w:val="nb-NO" w:eastAsia="en-US" w:bidi="ar-SA"/>
    </w:rPr>
  </w:style>
  <w:style w:type="character" w:customStyle="1" w:styleId="CommentTextChar2">
    <w:name w:val="Comment Text Char2"/>
    <w:semiHidden/>
    <w:rsid w:val="00384623"/>
    <w:rPr>
      <w:lang w:val="en-GB" w:eastAsia="en-US" w:bidi="ar-SA"/>
    </w:rPr>
  </w:style>
  <w:style w:type="character" w:customStyle="1" w:styleId="BodyText2Char2">
    <w:name w:val="Body Text 2 Char2"/>
    <w:rsid w:val="00384623"/>
    <w:rPr>
      <w:lang w:val="en-GB" w:eastAsia="ja-JP" w:bidi="ar-SA"/>
    </w:rPr>
  </w:style>
  <w:style w:type="character" w:customStyle="1" w:styleId="BodyText3Char2">
    <w:name w:val="Body Text 3 Char2"/>
    <w:rsid w:val="0038462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84623"/>
    <w:rPr>
      <w:rFonts w:ascii="Arial" w:eastAsia="SimSun" w:hAnsi="Arial"/>
      <w:sz w:val="32"/>
      <w:lang w:val="en-GB" w:eastAsia="en-US" w:bidi="ar-SA"/>
    </w:rPr>
  </w:style>
  <w:style w:type="character" w:customStyle="1" w:styleId="BodyTextIndentChar2">
    <w:name w:val="Body Text Indent Char2"/>
    <w:rsid w:val="00384623"/>
    <w:rPr>
      <w:lang w:val="en-GB" w:eastAsia="en-US" w:bidi="ar-SA"/>
    </w:rPr>
  </w:style>
  <w:style w:type="character" w:customStyle="1" w:styleId="BodyTextIndent2Char2">
    <w:name w:val="Body Text Indent 2 Char2"/>
    <w:rsid w:val="0038462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8462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84623"/>
    <w:rPr>
      <w:rFonts w:ascii="Arial" w:hAnsi="Arial"/>
      <w:sz w:val="28"/>
      <w:lang w:val="en-GB" w:eastAsia="en-GB" w:bidi="ar-SA"/>
    </w:rPr>
  </w:style>
  <w:style w:type="character" w:customStyle="1" w:styleId="CarCar9">
    <w:name w:val="Car Car9"/>
    <w:rsid w:val="00384623"/>
    <w:rPr>
      <w:rFonts w:ascii="Arial" w:hAnsi="Arial"/>
      <w:lang w:val="en-GB" w:eastAsia="ja-JP" w:bidi="ar-SA"/>
    </w:rPr>
  </w:style>
  <w:style w:type="character" w:customStyle="1" w:styleId="Heading9Char1">
    <w:name w:val="Heading 9 Char1"/>
    <w:aliases w:val="Figure Heading Char,FH Char"/>
    <w:rsid w:val="00384623"/>
    <w:rPr>
      <w:rFonts w:ascii="Arial" w:hAnsi="Arial"/>
      <w:sz w:val="36"/>
      <w:lang w:val="en-GB" w:eastAsia="en-GB" w:bidi="ar-SA"/>
    </w:rPr>
  </w:style>
  <w:style w:type="character" w:customStyle="1" w:styleId="FooterChar1">
    <w:name w:val="Footer Char1"/>
    <w:rsid w:val="0038462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8462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84623"/>
    <w:rPr>
      <w:rFonts w:ascii="Arial" w:hAnsi="Arial"/>
      <w:sz w:val="28"/>
      <w:lang w:val="en-GB" w:eastAsia="ja-JP" w:bidi="ar-SA"/>
    </w:rPr>
  </w:style>
  <w:style w:type="character" w:customStyle="1" w:styleId="Heading7Char1">
    <w:name w:val="Heading 7 Char1"/>
    <w:rsid w:val="00384623"/>
    <w:rPr>
      <w:rFonts w:ascii="Arial" w:hAnsi="Arial"/>
      <w:lang w:val="en-GB" w:eastAsia="ja-JP" w:bidi="ar-SA"/>
    </w:rPr>
  </w:style>
  <w:style w:type="character" w:customStyle="1" w:styleId="Heading8Char1">
    <w:name w:val="Heading 8 Char1"/>
    <w:rsid w:val="00384623"/>
    <w:rPr>
      <w:rFonts w:ascii="Arial" w:hAnsi="Arial"/>
      <w:sz w:val="36"/>
      <w:lang w:val="en-GB" w:eastAsia="ja-JP" w:bidi="ar-SA"/>
    </w:rPr>
  </w:style>
  <w:style w:type="character" w:customStyle="1" w:styleId="ListChar1">
    <w:name w:val="List Char1"/>
    <w:rsid w:val="00384623"/>
    <w:rPr>
      <w:lang w:val="en-GB" w:eastAsia="ja-JP" w:bidi="ar-SA"/>
    </w:rPr>
  </w:style>
  <w:style w:type="character" w:customStyle="1" w:styleId="PlainTextChar1">
    <w:name w:val="Plain Text Char1"/>
    <w:rsid w:val="00384623"/>
    <w:rPr>
      <w:rFonts w:ascii="Courier New" w:hAnsi="Courier New"/>
      <w:lang w:val="nb-NO" w:eastAsia="en-US" w:bidi="ar-SA"/>
    </w:rPr>
  </w:style>
  <w:style w:type="character" w:customStyle="1" w:styleId="CommentTextChar1">
    <w:name w:val="Comment Text Char1"/>
    <w:rsid w:val="00384623"/>
    <w:rPr>
      <w:lang w:val="en-GB" w:eastAsia="en-US" w:bidi="ar-SA"/>
    </w:rPr>
  </w:style>
  <w:style w:type="paragraph" w:customStyle="1" w:styleId="30mm">
    <w:name w:val="段落フォント + 左 :  30 mm"/>
    <w:aliases w:val="ぶら下げインデント :  2.81 字"/>
    <w:basedOn w:val="B20"/>
    <w:qFormat/>
    <w:rsid w:val="00384623"/>
    <w:pPr>
      <w:ind w:left="1984" w:hanging="281"/>
    </w:pPr>
  </w:style>
  <w:style w:type="paragraph" w:customStyle="1" w:styleId="LD1">
    <w:name w:val="LD 1"/>
    <w:basedOn w:val="Normal"/>
    <w:qFormat/>
    <w:rsid w:val="00384623"/>
    <w:pPr>
      <w:keepNext/>
      <w:keepLines/>
      <w:spacing w:before="60" w:after="60"/>
      <w:jc w:val="center"/>
    </w:pPr>
    <w:rPr>
      <w:rFonts w:ascii="Courier New" w:hAnsi="Courier New"/>
    </w:rPr>
  </w:style>
  <w:style w:type="paragraph" w:customStyle="1" w:styleId="a7">
    <w:name w:val="標準番号"/>
    <w:basedOn w:val="Normal"/>
    <w:qFormat/>
    <w:rsid w:val="00384623"/>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384623"/>
    <w:rPr>
      <w:rFonts w:ascii="Arial" w:eastAsia="MS Mincho" w:hAnsi="Arial"/>
      <w:noProof/>
    </w:rPr>
  </w:style>
  <w:style w:type="paragraph" w:customStyle="1" w:styleId="H600">
    <w:name w:val="H6 + 左侧:  0 厘米"/>
    <w:aliases w:val="首行缩进:  0 厘H6米"/>
    <w:basedOn w:val="H6"/>
    <w:qFormat/>
    <w:rsid w:val="00384623"/>
    <w:pPr>
      <w:ind w:left="0" w:firstLine="0"/>
    </w:pPr>
    <w:rPr>
      <w:lang w:eastAsia="zh-CN"/>
    </w:rPr>
  </w:style>
  <w:style w:type="paragraph" w:customStyle="1" w:styleId="23">
    <w:name w:val="列出段落2"/>
    <w:basedOn w:val="Normal"/>
    <w:qFormat/>
    <w:rsid w:val="00384623"/>
    <w:pPr>
      <w:ind w:firstLineChars="200" w:firstLine="420"/>
    </w:pPr>
  </w:style>
  <w:style w:type="paragraph" w:customStyle="1" w:styleId="18">
    <w:name w:val="列出段落1"/>
    <w:basedOn w:val="Normal"/>
    <w:qFormat/>
    <w:rsid w:val="00384623"/>
    <w:pPr>
      <w:ind w:firstLineChars="200" w:firstLine="420"/>
    </w:pPr>
  </w:style>
  <w:style w:type="paragraph" w:customStyle="1" w:styleId="CarCar5">
    <w:name w:val="Car Car5"/>
    <w:semiHidden/>
    <w:qFormat/>
    <w:rsid w:val="003846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84623"/>
    <w:rPr>
      <w:rFonts w:ascii="Courier New" w:eastAsia="Times New Roman" w:hAnsi="Courier New" w:cs="Courier New"/>
      <w:sz w:val="20"/>
      <w:szCs w:val="20"/>
    </w:rPr>
  </w:style>
  <w:style w:type="paragraph" w:customStyle="1" w:styleId="b31">
    <w:name w:val="b3"/>
    <w:basedOn w:val="Normal"/>
    <w:qFormat/>
    <w:rsid w:val="00384623"/>
    <w:pPr>
      <w:ind w:left="1135" w:hanging="284"/>
    </w:pPr>
    <w:rPr>
      <w:rFonts w:ascii="Calibri" w:eastAsia="MS PGothic" w:hAnsi="Calibri" w:cs="Calibri"/>
      <w:sz w:val="22"/>
      <w:szCs w:val="22"/>
    </w:rPr>
  </w:style>
  <w:style w:type="paragraph" w:customStyle="1" w:styleId="b40">
    <w:name w:val="b4"/>
    <w:basedOn w:val="Normal"/>
    <w:qFormat/>
    <w:rsid w:val="00384623"/>
    <w:pPr>
      <w:ind w:left="1418" w:hanging="284"/>
    </w:pPr>
    <w:rPr>
      <w:rFonts w:ascii="Calibri" w:eastAsia="MS PGothic" w:hAnsi="Calibri" w:cs="Calibri"/>
      <w:sz w:val="22"/>
      <w:szCs w:val="22"/>
    </w:rPr>
  </w:style>
  <w:style w:type="paragraph" w:customStyle="1" w:styleId="b21">
    <w:name w:val="b2"/>
    <w:basedOn w:val="Normal"/>
    <w:qFormat/>
    <w:rsid w:val="00384623"/>
    <w:pPr>
      <w:ind w:left="851" w:hanging="284"/>
    </w:pPr>
    <w:rPr>
      <w:rFonts w:eastAsia="MS PGothic"/>
    </w:rPr>
  </w:style>
  <w:style w:type="character" w:customStyle="1" w:styleId="Absatz-Standardschriftart">
    <w:name w:val="Absatz-Standardschriftart"/>
    <w:rsid w:val="00384623"/>
  </w:style>
  <w:style w:type="character" w:customStyle="1" w:styleId="WW-Absatz-Standardschriftart">
    <w:name w:val="WW-Absatz-Standardschriftart"/>
    <w:rsid w:val="00384623"/>
  </w:style>
  <w:style w:type="character" w:customStyle="1" w:styleId="WW8Num1z0">
    <w:name w:val="WW8Num1z0"/>
    <w:rsid w:val="00384623"/>
    <w:rPr>
      <w:rFonts w:ascii="Symbol" w:hAnsi="Symbol"/>
    </w:rPr>
  </w:style>
  <w:style w:type="character" w:customStyle="1" w:styleId="WW8Num5z0">
    <w:name w:val="WW8Num5z0"/>
    <w:rsid w:val="00384623"/>
    <w:rPr>
      <w:rFonts w:ascii="Times New Roman" w:eastAsia="MS Mincho" w:hAnsi="Times New Roman" w:cs="Times New Roman"/>
    </w:rPr>
  </w:style>
  <w:style w:type="character" w:customStyle="1" w:styleId="WW8Num5z1">
    <w:name w:val="WW8Num5z1"/>
    <w:rsid w:val="00384623"/>
    <w:rPr>
      <w:rFonts w:ascii="Courier New" w:hAnsi="Courier New" w:cs="Courier New"/>
    </w:rPr>
  </w:style>
  <w:style w:type="character" w:customStyle="1" w:styleId="WW8Num5z2">
    <w:name w:val="WW8Num5z2"/>
    <w:rsid w:val="00384623"/>
    <w:rPr>
      <w:rFonts w:ascii="Wingdings" w:hAnsi="Wingdings"/>
    </w:rPr>
  </w:style>
  <w:style w:type="character" w:customStyle="1" w:styleId="WW8Num5z3">
    <w:name w:val="WW8Num5z3"/>
    <w:rsid w:val="00384623"/>
    <w:rPr>
      <w:rFonts w:ascii="Symbol" w:hAnsi="Symbol"/>
    </w:rPr>
  </w:style>
  <w:style w:type="character" w:customStyle="1" w:styleId="WW8Num6z0">
    <w:name w:val="WW8Num6z0"/>
    <w:rsid w:val="00384623"/>
    <w:rPr>
      <w:rFonts w:ascii="Arial" w:eastAsia="MS Mincho" w:hAnsi="Arial" w:cs="Arial"/>
    </w:rPr>
  </w:style>
  <w:style w:type="character" w:customStyle="1" w:styleId="WW8Num6z1">
    <w:name w:val="WW8Num6z1"/>
    <w:rsid w:val="00384623"/>
    <w:rPr>
      <w:rFonts w:ascii="Courier New" w:hAnsi="Courier New" w:cs="Courier New"/>
    </w:rPr>
  </w:style>
  <w:style w:type="character" w:customStyle="1" w:styleId="WW8Num6z2">
    <w:name w:val="WW8Num6z2"/>
    <w:rsid w:val="00384623"/>
    <w:rPr>
      <w:rFonts w:ascii="Wingdings" w:hAnsi="Wingdings"/>
    </w:rPr>
  </w:style>
  <w:style w:type="character" w:customStyle="1" w:styleId="WW8Num6z3">
    <w:name w:val="WW8Num6z3"/>
    <w:rsid w:val="00384623"/>
    <w:rPr>
      <w:rFonts w:ascii="Symbol" w:hAnsi="Symbol"/>
    </w:rPr>
  </w:style>
  <w:style w:type="character" w:customStyle="1" w:styleId="WW8Num9z0">
    <w:name w:val="WW8Num9z0"/>
    <w:rsid w:val="00384623"/>
    <w:rPr>
      <w:rFonts w:ascii="Times New Roman" w:eastAsia="MS Mincho" w:hAnsi="Times New Roman" w:cs="Times New Roman"/>
    </w:rPr>
  </w:style>
  <w:style w:type="character" w:customStyle="1" w:styleId="WW8Num9z1">
    <w:name w:val="WW8Num9z1"/>
    <w:rsid w:val="00384623"/>
    <w:rPr>
      <w:rFonts w:ascii="Courier New" w:hAnsi="Courier New" w:cs="Courier New"/>
    </w:rPr>
  </w:style>
  <w:style w:type="character" w:customStyle="1" w:styleId="WW8Num9z2">
    <w:name w:val="WW8Num9z2"/>
    <w:rsid w:val="00384623"/>
    <w:rPr>
      <w:rFonts w:ascii="Wingdings" w:hAnsi="Wingdings"/>
    </w:rPr>
  </w:style>
  <w:style w:type="character" w:customStyle="1" w:styleId="WW8Num9z3">
    <w:name w:val="WW8Num9z3"/>
    <w:rsid w:val="00384623"/>
    <w:rPr>
      <w:rFonts w:ascii="Symbol" w:hAnsi="Symbol"/>
    </w:rPr>
  </w:style>
  <w:style w:type="character" w:customStyle="1" w:styleId="WW8Num11z0">
    <w:name w:val="WW8Num11z0"/>
    <w:rsid w:val="00384623"/>
    <w:rPr>
      <w:rFonts w:ascii="Times New Roman" w:eastAsia="MS Mincho" w:hAnsi="Times New Roman" w:cs="Times New Roman"/>
    </w:rPr>
  </w:style>
  <w:style w:type="character" w:customStyle="1" w:styleId="WW8Num11z1">
    <w:name w:val="WW8Num11z1"/>
    <w:rsid w:val="00384623"/>
    <w:rPr>
      <w:rFonts w:ascii="Courier New" w:hAnsi="Courier New" w:cs="Courier New"/>
    </w:rPr>
  </w:style>
  <w:style w:type="character" w:customStyle="1" w:styleId="WW8Num11z2">
    <w:name w:val="WW8Num11z2"/>
    <w:rsid w:val="00384623"/>
    <w:rPr>
      <w:rFonts w:ascii="Wingdings" w:hAnsi="Wingdings"/>
    </w:rPr>
  </w:style>
  <w:style w:type="character" w:customStyle="1" w:styleId="WW8Num11z3">
    <w:name w:val="WW8Num11z3"/>
    <w:rsid w:val="00384623"/>
    <w:rPr>
      <w:rFonts w:ascii="Symbol" w:hAnsi="Symbol"/>
    </w:rPr>
  </w:style>
  <w:style w:type="character" w:customStyle="1" w:styleId="WW8Num15z0">
    <w:name w:val="WW8Num15z0"/>
    <w:rsid w:val="00384623"/>
    <w:rPr>
      <w:rFonts w:ascii="Times New Roman" w:eastAsia="Times New Roman" w:hAnsi="Times New Roman" w:cs="Times New Roman"/>
    </w:rPr>
  </w:style>
  <w:style w:type="character" w:customStyle="1" w:styleId="WW8Num15z1">
    <w:name w:val="WW8Num15z1"/>
    <w:rsid w:val="00384623"/>
    <w:rPr>
      <w:rFonts w:ascii="Courier New" w:hAnsi="Courier New" w:cs="Courier New"/>
    </w:rPr>
  </w:style>
  <w:style w:type="character" w:customStyle="1" w:styleId="WW8Num15z2">
    <w:name w:val="WW8Num15z2"/>
    <w:rsid w:val="00384623"/>
    <w:rPr>
      <w:rFonts w:ascii="Wingdings" w:hAnsi="Wingdings"/>
    </w:rPr>
  </w:style>
  <w:style w:type="character" w:customStyle="1" w:styleId="WW8Num15z3">
    <w:name w:val="WW8Num15z3"/>
    <w:rsid w:val="00384623"/>
    <w:rPr>
      <w:rFonts w:ascii="Symbol" w:hAnsi="Symbol"/>
    </w:rPr>
  </w:style>
  <w:style w:type="character" w:customStyle="1" w:styleId="WW8Num16z0">
    <w:name w:val="WW8Num16z0"/>
    <w:rsid w:val="00384623"/>
    <w:rPr>
      <w:rFonts w:ascii="Times New Roman" w:eastAsia="MS Mincho" w:hAnsi="Times New Roman" w:cs="Times New Roman"/>
    </w:rPr>
  </w:style>
  <w:style w:type="character" w:customStyle="1" w:styleId="WW8Num16z1">
    <w:name w:val="WW8Num16z1"/>
    <w:rsid w:val="00384623"/>
    <w:rPr>
      <w:rFonts w:ascii="Courier New" w:hAnsi="Courier New" w:cs="Courier New"/>
    </w:rPr>
  </w:style>
  <w:style w:type="character" w:customStyle="1" w:styleId="WW8Num16z2">
    <w:name w:val="WW8Num16z2"/>
    <w:rsid w:val="00384623"/>
    <w:rPr>
      <w:rFonts w:ascii="Wingdings" w:hAnsi="Wingdings"/>
    </w:rPr>
  </w:style>
  <w:style w:type="character" w:customStyle="1" w:styleId="WW8Num16z3">
    <w:name w:val="WW8Num16z3"/>
    <w:rsid w:val="00384623"/>
    <w:rPr>
      <w:rFonts w:ascii="Symbol" w:hAnsi="Symbol"/>
    </w:rPr>
  </w:style>
  <w:style w:type="character" w:customStyle="1" w:styleId="WW8Num18z0">
    <w:name w:val="WW8Num18z0"/>
    <w:rsid w:val="00384623"/>
    <w:rPr>
      <w:rFonts w:ascii="Times New Roman" w:eastAsia="Times New Roman" w:hAnsi="Times New Roman" w:cs="Times New Roman"/>
    </w:rPr>
  </w:style>
  <w:style w:type="character" w:customStyle="1" w:styleId="WW8Num18z1">
    <w:name w:val="WW8Num18z1"/>
    <w:rsid w:val="00384623"/>
    <w:rPr>
      <w:rFonts w:ascii="Courier New" w:hAnsi="Courier New" w:cs="Courier New"/>
    </w:rPr>
  </w:style>
  <w:style w:type="character" w:customStyle="1" w:styleId="WW8Num18z2">
    <w:name w:val="WW8Num18z2"/>
    <w:rsid w:val="00384623"/>
    <w:rPr>
      <w:rFonts w:ascii="Wingdings" w:hAnsi="Wingdings"/>
    </w:rPr>
  </w:style>
  <w:style w:type="character" w:customStyle="1" w:styleId="WW8Num18z3">
    <w:name w:val="WW8Num18z3"/>
    <w:rsid w:val="00384623"/>
    <w:rPr>
      <w:rFonts w:ascii="Symbol" w:hAnsi="Symbol"/>
    </w:rPr>
  </w:style>
  <w:style w:type="character" w:customStyle="1" w:styleId="WW8Num19z0">
    <w:name w:val="WW8Num19z0"/>
    <w:rsid w:val="00384623"/>
    <w:rPr>
      <w:rFonts w:ascii="Times New Roman" w:eastAsia="MS Mincho" w:hAnsi="Times New Roman" w:cs="Times New Roman"/>
    </w:rPr>
  </w:style>
  <w:style w:type="character" w:customStyle="1" w:styleId="WW8Num19z1">
    <w:name w:val="WW8Num19z1"/>
    <w:rsid w:val="00384623"/>
    <w:rPr>
      <w:rFonts w:ascii="Wingdings" w:hAnsi="Wingdings"/>
    </w:rPr>
  </w:style>
  <w:style w:type="character" w:customStyle="1" w:styleId="WW8Num25z0">
    <w:name w:val="WW8Num25z0"/>
    <w:rsid w:val="00384623"/>
    <w:rPr>
      <w:rFonts w:ascii="Arial" w:eastAsia="SimSun" w:hAnsi="Arial" w:cs="Arial"/>
    </w:rPr>
  </w:style>
  <w:style w:type="character" w:customStyle="1" w:styleId="WW8Num25z1">
    <w:name w:val="WW8Num25z1"/>
    <w:rsid w:val="00384623"/>
    <w:rPr>
      <w:rFonts w:ascii="Wingdings" w:hAnsi="Wingdings"/>
    </w:rPr>
  </w:style>
  <w:style w:type="character" w:customStyle="1" w:styleId="WW8Num28z0">
    <w:name w:val="WW8Num28z0"/>
    <w:rsid w:val="00384623"/>
    <w:rPr>
      <w:rFonts w:ascii="Times New Roman" w:eastAsia="MS Mincho" w:hAnsi="Times New Roman" w:cs="Times New Roman"/>
    </w:rPr>
  </w:style>
  <w:style w:type="character" w:customStyle="1" w:styleId="WW8Num28z1">
    <w:name w:val="WW8Num28z1"/>
    <w:rsid w:val="00384623"/>
    <w:rPr>
      <w:rFonts w:ascii="Courier New" w:hAnsi="Courier New" w:cs="Courier New"/>
    </w:rPr>
  </w:style>
  <w:style w:type="character" w:customStyle="1" w:styleId="WW8Num28z2">
    <w:name w:val="WW8Num28z2"/>
    <w:rsid w:val="00384623"/>
    <w:rPr>
      <w:rFonts w:ascii="Wingdings" w:hAnsi="Wingdings"/>
    </w:rPr>
  </w:style>
  <w:style w:type="character" w:customStyle="1" w:styleId="WW8Num28z3">
    <w:name w:val="WW8Num28z3"/>
    <w:rsid w:val="00384623"/>
    <w:rPr>
      <w:rFonts w:ascii="Symbol" w:hAnsi="Symbol"/>
    </w:rPr>
  </w:style>
  <w:style w:type="character" w:customStyle="1" w:styleId="WW8Num32z0">
    <w:name w:val="WW8Num32z0"/>
    <w:rsid w:val="00384623"/>
    <w:rPr>
      <w:rFonts w:ascii="Times New Roman" w:eastAsia="Times New Roman" w:hAnsi="Times New Roman" w:cs="Times New Roman"/>
    </w:rPr>
  </w:style>
  <w:style w:type="character" w:customStyle="1" w:styleId="WW8Num32z1">
    <w:name w:val="WW8Num32z1"/>
    <w:rsid w:val="00384623"/>
    <w:rPr>
      <w:rFonts w:ascii="Courier New" w:hAnsi="Courier New" w:cs="Courier New"/>
    </w:rPr>
  </w:style>
  <w:style w:type="character" w:customStyle="1" w:styleId="WW8Num32z2">
    <w:name w:val="WW8Num32z2"/>
    <w:rsid w:val="00384623"/>
    <w:rPr>
      <w:rFonts w:ascii="Wingdings" w:hAnsi="Wingdings"/>
    </w:rPr>
  </w:style>
  <w:style w:type="character" w:customStyle="1" w:styleId="WW8Num32z3">
    <w:name w:val="WW8Num32z3"/>
    <w:rsid w:val="00384623"/>
    <w:rPr>
      <w:rFonts w:ascii="Symbol" w:hAnsi="Symbol"/>
    </w:rPr>
  </w:style>
  <w:style w:type="character" w:customStyle="1" w:styleId="WW8Num34z0">
    <w:name w:val="WW8Num34z0"/>
    <w:rsid w:val="00384623"/>
    <w:rPr>
      <w:rFonts w:ascii="Times New Roman" w:eastAsia="SimSun" w:hAnsi="Times New Roman" w:cs="Times New Roman"/>
    </w:rPr>
  </w:style>
  <w:style w:type="character" w:customStyle="1" w:styleId="WW8Num34z1">
    <w:name w:val="WW8Num34z1"/>
    <w:rsid w:val="00384623"/>
    <w:rPr>
      <w:rFonts w:ascii="Wingdings" w:hAnsi="Wingdings"/>
    </w:rPr>
  </w:style>
  <w:style w:type="character" w:customStyle="1" w:styleId="WW8Num35z0">
    <w:name w:val="WW8Num35z0"/>
    <w:rsid w:val="00384623"/>
    <w:rPr>
      <w:rFonts w:ascii="Times New Roman" w:eastAsia="SimSun" w:hAnsi="Times New Roman" w:cs="Times New Roman"/>
    </w:rPr>
  </w:style>
  <w:style w:type="character" w:customStyle="1" w:styleId="WW8Num35z1">
    <w:name w:val="WW8Num35z1"/>
    <w:rsid w:val="00384623"/>
    <w:rPr>
      <w:rFonts w:ascii="Wingdings" w:hAnsi="Wingdings"/>
    </w:rPr>
  </w:style>
  <w:style w:type="character" w:customStyle="1" w:styleId="WW8Num36z0">
    <w:name w:val="WW8Num36z0"/>
    <w:rsid w:val="00384623"/>
    <w:rPr>
      <w:rFonts w:ascii="Times New Roman" w:eastAsia="SimSun" w:hAnsi="Times New Roman" w:cs="Times New Roman"/>
    </w:rPr>
  </w:style>
  <w:style w:type="character" w:customStyle="1" w:styleId="WW8Num36z1">
    <w:name w:val="WW8Num36z1"/>
    <w:rsid w:val="00384623"/>
    <w:rPr>
      <w:rFonts w:ascii="Wingdings" w:hAnsi="Wingdings"/>
    </w:rPr>
  </w:style>
  <w:style w:type="character" w:customStyle="1" w:styleId="WW8Num39z0">
    <w:name w:val="WW8Num39z0"/>
    <w:rsid w:val="00384623"/>
    <w:rPr>
      <w:rFonts w:ascii="Times New Roman" w:eastAsia="SimSun" w:hAnsi="Times New Roman" w:cs="Times New Roman"/>
    </w:rPr>
  </w:style>
  <w:style w:type="character" w:customStyle="1" w:styleId="WW8Num39z1">
    <w:name w:val="WW8Num39z1"/>
    <w:rsid w:val="00384623"/>
    <w:rPr>
      <w:rFonts w:ascii="Wingdings" w:hAnsi="Wingdings"/>
    </w:rPr>
  </w:style>
  <w:style w:type="character" w:customStyle="1" w:styleId="WW8NumSt1z0">
    <w:name w:val="WW8NumSt1z0"/>
    <w:rsid w:val="00384623"/>
    <w:rPr>
      <w:rFonts w:ascii="Symbol" w:hAnsi="Symbol"/>
    </w:rPr>
  </w:style>
  <w:style w:type="character" w:customStyle="1" w:styleId="WW8NumSt18z0">
    <w:name w:val="WW8NumSt18z0"/>
    <w:rsid w:val="00384623"/>
    <w:rPr>
      <w:rFonts w:ascii="Geneva" w:hAnsi="Geneva"/>
    </w:rPr>
  </w:style>
  <w:style w:type="character" w:customStyle="1" w:styleId="a8">
    <w:name w:val="段落フォント"/>
    <w:rsid w:val="00384623"/>
  </w:style>
  <w:style w:type="character" w:customStyle="1" w:styleId="a9">
    <w:name w:val="脚注番号"/>
    <w:rsid w:val="00384623"/>
    <w:rPr>
      <w:b/>
      <w:position w:val="3"/>
      <w:sz w:val="16"/>
    </w:rPr>
  </w:style>
  <w:style w:type="character" w:customStyle="1" w:styleId="aa">
    <w:name w:val="コメント参照"/>
    <w:rsid w:val="00384623"/>
    <w:rPr>
      <w:sz w:val="16"/>
    </w:rPr>
  </w:style>
  <w:style w:type="character" w:customStyle="1" w:styleId="H1">
    <w:name w:val="H1 (文字)"/>
    <w:rsid w:val="00384623"/>
    <w:rPr>
      <w:rFonts w:ascii="Arial" w:eastAsia="MS Mincho" w:hAnsi="Arial"/>
      <w:sz w:val="36"/>
      <w:lang w:val="en-GB" w:eastAsia="ar-SA" w:bidi="ar-SA"/>
    </w:rPr>
  </w:style>
  <w:style w:type="character" w:customStyle="1" w:styleId="Head2A">
    <w:name w:val="Head2A (文字)"/>
    <w:rsid w:val="00384623"/>
    <w:rPr>
      <w:rFonts w:ascii="Arial" w:eastAsia="MS Mincho" w:hAnsi="Arial"/>
      <w:sz w:val="32"/>
      <w:lang w:val="en-GB" w:eastAsia="ar-SA" w:bidi="ar-SA"/>
    </w:rPr>
  </w:style>
  <w:style w:type="character" w:customStyle="1" w:styleId="Underrubrik2">
    <w:name w:val="Underrubrik2 (文字)"/>
    <w:rsid w:val="00384623"/>
    <w:rPr>
      <w:rFonts w:ascii="Arial" w:eastAsia="MS Mincho" w:hAnsi="Arial"/>
      <w:sz w:val="28"/>
      <w:lang w:val="en-GB" w:eastAsia="ar-SA" w:bidi="ar-SA"/>
    </w:rPr>
  </w:style>
  <w:style w:type="character" w:customStyle="1" w:styleId="h4">
    <w:name w:val="h4 (文字)"/>
    <w:rsid w:val="00384623"/>
    <w:rPr>
      <w:rFonts w:ascii="Arial" w:eastAsia="MS Mincho" w:hAnsi="Arial" w:cs="Arial"/>
      <w:color w:val="0000FF"/>
      <w:kern w:val="2"/>
      <w:sz w:val="24"/>
      <w:szCs w:val="28"/>
      <w:lang w:val="en-GB" w:eastAsia="ar-SA" w:bidi="ar-SA"/>
    </w:rPr>
  </w:style>
  <w:style w:type="character" w:customStyle="1" w:styleId="M5">
    <w:name w:val="M5 (文字)"/>
    <w:rsid w:val="00384623"/>
    <w:rPr>
      <w:rFonts w:ascii="Arial" w:eastAsia="MS Mincho" w:hAnsi="Arial"/>
      <w:sz w:val="22"/>
      <w:lang w:val="en-GB" w:eastAsia="ar-SA" w:bidi="ar-SA"/>
    </w:rPr>
  </w:style>
  <w:style w:type="character" w:customStyle="1" w:styleId="T1">
    <w:name w:val="T1 (文字)"/>
    <w:rsid w:val="00384623"/>
    <w:rPr>
      <w:rFonts w:ascii="Arial" w:eastAsia="MS Mincho" w:hAnsi="Arial"/>
      <w:lang w:val="en-GB" w:eastAsia="ar-SA" w:bidi="ar-SA"/>
    </w:rPr>
  </w:style>
  <w:style w:type="character" w:customStyle="1" w:styleId="8">
    <w:name w:val="(文字) (文字)8"/>
    <w:rsid w:val="00384623"/>
    <w:rPr>
      <w:rFonts w:ascii="Arial" w:eastAsia="MS Mincho" w:hAnsi="Arial"/>
      <w:lang w:val="en-GB" w:eastAsia="ar-SA" w:bidi="ar-SA"/>
    </w:rPr>
  </w:style>
  <w:style w:type="character" w:customStyle="1" w:styleId="70">
    <w:name w:val="(文字) (文字)7"/>
    <w:rsid w:val="00384623"/>
    <w:rPr>
      <w:rFonts w:ascii="Arial" w:eastAsia="MS Mincho" w:hAnsi="Arial"/>
      <w:sz w:val="36"/>
      <w:lang w:val="en-GB" w:eastAsia="ar-SA" w:bidi="ar-SA"/>
    </w:rPr>
  </w:style>
  <w:style w:type="character" w:customStyle="1" w:styleId="headerodd">
    <w:name w:val="header odd (文字)"/>
    <w:rsid w:val="00384623"/>
    <w:rPr>
      <w:rFonts w:ascii="Arial" w:eastAsia="MS Mincho" w:hAnsi="Arial"/>
      <w:b/>
      <w:sz w:val="18"/>
      <w:lang w:val="en-GB" w:eastAsia="ar-SA" w:bidi="ar-SA"/>
    </w:rPr>
  </w:style>
  <w:style w:type="character" w:customStyle="1" w:styleId="footnotetext1">
    <w:name w:val="footnote text1 (文字)"/>
    <w:rsid w:val="00384623"/>
    <w:rPr>
      <w:rFonts w:eastAsia="MS Mincho"/>
      <w:sz w:val="16"/>
      <w:lang w:val="en-GB" w:eastAsia="ar-SA" w:bidi="ar-SA"/>
    </w:rPr>
  </w:style>
  <w:style w:type="character" w:customStyle="1" w:styleId="61">
    <w:name w:val="(文字) (文字)6"/>
    <w:rsid w:val="00384623"/>
    <w:rPr>
      <w:rFonts w:eastAsia="MS Mincho"/>
      <w:lang w:val="en-GB" w:eastAsia="ar-SA" w:bidi="ar-SA"/>
    </w:rPr>
  </w:style>
  <w:style w:type="character" w:customStyle="1" w:styleId="cap">
    <w:name w:val="cap (文字)"/>
    <w:rsid w:val="00384623"/>
    <w:rPr>
      <w:rFonts w:eastAsia="MS Mincho"/>
      <w:b/>
      <w:lang w:val="en-GB" w:eastAsia="ar-SA" w:bidi="ar-SA"/>
    </w:rPr>
  </w:style>
  <w:style w:type="character" w:customStyle="1" w:styleId="5">
    <w:name w:val="(文字) (文字)5"/>
    <w:rsid w:val="00384623"/>
    <w:rPr>
      <w:rFonts w:ascii="Courier New" w:eastAsia="MS Mincho" w:hAnsi="Courier New"/>
      <w:lang w:val="nb-NO" w:eastAsia="ar-SA" w:bidi="ar-SA"/>
    </w:rPr>
  </w:style>
  <w:style w:type="character" w:customStyle="1" w:styleId="bt">
    <w:name w:val="bt (文字)"/>
    <w:rsid w:val="00384623"/>
    <w:rPr>
      <w:rFonts w:eastAsia="MS Mincho"/>
      <w:lang w:val="en-GB" w:eastAsia="ar-SA" w:bidi="ar-SA"/>
    </w:rPr>
  </w:style>
  <w:style w:type="character" w:customStyle="1" w:styleId="ab">
    <w:name w:val="番号付け記号"/>
    <w:rsid w:val="00384623"/>
  </w:style>
  <w:style w:type="paragraph" w:customStyle="1" w:styleId="ac">
    <w:name w:val="見出し"/>
    <w:basedOn w:val="Normal"/>
    <w:next w:val="BodyText"/>
    <w:qFormat/>
    <w:rsid w:val="00384623"/>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384623"/>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384623"/>
    <w:pPr>
      <w:suppressLineNumbers/>
      <w:suppressAutoHyphens/>
    </w:pPr>
    <w:rPr>
      <w:rFonts w:eastAsia="MS Mincho" w:cs="Mangal"/>
      <w:lang w:eastAsia="ar-SA"/>
    </w:rPr>
  </w:style>
  <w:style w:type="paragraph" w:customStyle="1" w:styleId="af">
    <w:name w:val="段落番号"/>
    <w:basedOn w:val="List"/>
    <w:qFormat/>
    <w:rsid w:val="00384623"/>
    <w:pPr>
      <w:tabs>
        <w:tab w:val="num" w:pos="644"/>
      </w:tabs>
      <w:suppressAutoHyphens/>
      <w:ind w:left="644" w:hanging="360"/>
    </w:pPr>
    <w:rPr>
      <w:rFonts w:cs="CG Times (WN)"/>
      <w:lang w:eastAsia="ar-SA"/>
    </w:rPr>
  </w:style>
  <w:style w:type="paragraph" w:customStyle="1" w:styleId="25">
    <w:name w:val="段落番号 2"/>
    <w:basedOn w:val="af"/>
    <w:qFormat/>
    <w:rsid w:val="00384623"/>
    <w:pPr>
      <w:ind w:left="851" w:hanging="284"/>
    </w:pPr>
  </w:style>
  <w:style w:type="paragraph" w:customStyle="1" w:styleId="af0">
    <w:name w:val="箇条書き"/>
    <w:basedOn w:val="List"/>
    <w:qFormat/>
    <w:rsid w:val="00384623"/>
    <w:pPr>
      <w:tabs>
        <w:tab w:val="num" w:pos="644"/>
      </w:tabs>
      <w:suppressAutoHyphens/>
      <w:ind w:left="644" w:hanging="360"/>
    </w:pPr>
    <w:rPr>
      <w:rFonts w:cs="CG Times (WN)"/>
      <w:lang w:eastAsia="ar-SA"/>
    </w:rPr>
  </w:style>
  <w:style w:type="paragraph" w:customStyle="1" w:styleId="26">
    <w:name w:val="箇条書き 2"/>
    <w:basedOn w:val="af0"/>
    <w:qFormat/>
    <w:rsid w:val="00384623"/>
    <w:pPr>
      <w:tabs>
        <w:tab w:val="clear" w:pos="644"/>
        <w:tab w:val="num" w:pos="1494"/>
      </w:tabs>
      <w:ind w:left="851" w:hanging="284"/>
    </w:pPr>
  </w:style>
  <w:style w:type="paragraph" w:customStyle="1" w:styleId="32">
    <w:name w:val="箇条書き 3"/>
    <w:basedOn w:val="26"/>
    <w:qFormat/>
    <w:rsid w:val="00384623"/>
    <w:pPr>
      <w:ind w:left="1135"/>
    </w:pPr>
  </w:style>
  <w:style w:type="paragraph" w:customStyle="1" w:styleId="27">
    <w:name w:val="一覧 2"/>
    <w:basedOn w:val="List"/>
    <w:qFormat/>
    <w:rsid w:val="00384623"/>
    <w:pPr>
      <w:suppressAutoHyphens/>
      <w:ind w:left="851"/>
    </w:pPr>
    <w:rPr>
      <w:rFonts w:cs="CG Times (WN)"/>
      <w:lang w:eastAsia="ar-SA"/>
    </w:rPr>
  </w:style>
  <w:style w:type="paragraph" w:customStyle="1" w:styleId="33">
    <w:name w:val="一覧 3"/>
    <w:basedOn w:val="27"/>
    <w:qFormat/>
    <w:rsid w:val="00384623"/>
    <w:pPr>
      <w:ind w:left="1135"/>
    </w:pPr>
  </w:style>
  <w:style w:type="paragraph" w:customStyle="1" w:styleId="41">
    <w:name w:val="一覧 4"/>
    <w:basedOn w:val="33"/>
    <w:qFormat/>
    <w:rsid w:val="00384623"/>
    <w:pPr>
      <w:ind w:left="1418"/>
    </w:pPr>
  </w:style>
  <w:style w:type="paragraph" w:customStyle="1" w:styleId="50">
    <w:name w:val="一覧 5"/>
    <w:basedOn w:val="41"/>
    <w:qFormat/>
    <w:rsid w:val="00384623"/>
    <w:pPr>
      <w:ind w:left="1702"/>
    </w:pPr>
  </w:style>
  <w:style w:type="paragraph" w:customStyle="1" w:styleId="42">
    <w:name w:val="箇条書き 4"/>
    <w:basedOn w:val="32"/>
    <w:qFormat/>
    <w:rsid w:val="00384623"/>
    <w:pPr>
      <w:ind w:left="1418"/>
    </w:pPr>
  </w:style>
  <w:style w:type="paragraph" w:customStyle="1" w:styleId="51">
    <w:name w:val="箇条書き 5"/>
    <w:basedOn w:val="42"/>
    <w:qFormat/>
    <w:rsid w:val="00384623"/>
    <w:pPr>
      <w:ind w:left="1702"/>
    </w:pPr>
  </w:style>
  <w:style w:type="paragraph" w:customStyle="1" w:styleId="af1">
    <w:name w:val="コメント文字列"/>
    <w:basedOn w:val="Normal"/>
    <w:qFormat/>
    <w:rsid w:val="00384623"/>
    <w:pPr>
      <w:suppressAutoHyphens/>
    </w:pPr>
    <w:rPr>
      <w:rFonts w:eastAsia="MS Mincho" w:cs="CG Times (WN)"/>
      <w:lang w:eastAsia="ar-SA"/>
    </w:rPr>
  </w:style>
  <w:style w:type="paragraph" w:customStyle="1" w:styleId="af2">
    <w:name w:val="コメント内容"/>
    <w:basedOn w:val="af1"/>
    <w:next w:val="af1"/>
    <w:qFormat/>
    <w:rsid w:val="00384623"/>
    <w:rPr>
      <w:b/>
      <w:bCs/>
    </w:rPr>
  </w:style>
  <w:style w:type="paragraph" w:customStyle="1" w:styleId="af3">
    <w:name w:val="見出しマップ"/>
    <w:basedOn w:val="Normal"/>
    <w:qFormat/>
    <w:rsid w:val="0038462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84623"/>
    <w:pPr>
      <w:suppressAutoHyphens/>
      <w:spacing w:before="120" w:after="120"/>
    </w:pPr>
    <w:rPr>
      <w:rFonts w:eastAsia="MS Mincho" w:cs="CG Times (WN)"/>
      <w:b/>
      <w:lang w:eastAsia="ar-SA"/>
    </w:rPr>
  </w:style>
  <w:style w:type="paragraph" w:customStyle="1" w:styleId="af4">
    <w:name w:val="書式なし"/>
    <w:basedOn w:val="Normal"/>
    <w:qFormat/>
    <w:rsid w:val="00384623"/>
    <w:pPr>
      <w:suppressAutoHyphens/>
    </w:pPr>
    <w:rPr>
      <w:rFonts w:ascii="Courier New" w:eastAsia="MS Mincho" w:hAnsi="Courier New" w:cs="CG Times (WN)"/>
      <w:lang w:val="nb-NO" w:eastAsia="ar-SA"/>
    </w:rPr>
  </w:style>
  <w:style w:type="paragraph" w:customStyle="1" w:styleId="28">
    <w:name w:val="本文 2"/>
    <w:basedOn w:val="Normal"/>
    <w:qFormat/>
    <w:rsid w:val="00384623"/>
    <w:pPr>
      <w:suppressAutoHyphens/>
      <w:spacing w:after="120"/>
    </w:pPr>
    <w:rPr>
      <w:rFonts w:eastAsia="MS Mincho" w:cs="CG Times (WN)"/>
      <w:lang w:eastAsia="ar-SA"/>
    </w:rPr>
  </w:style>
  <w:style w:type="paragraph" w:customStyle="1" w:styleId="35">
    <w:name w:val="本文 3"/>
    <w:basedOn w:val="Normal"/>
    <w:qFormat/>
    <w:rsid w:val="00384623"/>
    <w:pPr>
      <w:suppressAutoHyphens/>
      <w:spacing w:after="120"/>
    </w:pPr>
    <w:rPr>
      <w:rFonts w:eastAsia="MS Mincho" w:cs="CG Times (WN)"/>
      <w:lang w:eastAsia="ar-SA"/>
    </w:rPr>
  </w:style>
  <w:style w:type="paragraph" w:customStyle="1" w:styleId="Web">
    <w:name w:val="標準 (Web)"/>
    <w:basedOn w:val="Normal"/>
    <w:qFormat/>
    <w:rsid w:val="00384623"/>
    <w:pPr>
      <w:suppressAutoHyphens/>
      <w:spacing w:before="100" w:after="100"/>
    </w:pPr>
    <w:rPr>
      <w:rFonts w:eastAsia="Arial Unicode MS" w:cs="CG Times (WN)"/>
      <w:sz w:val="24"/>
      <w:szCs w:val="24"/>
    </w:rPr>
  </w:style>
  <w:style w:type="paragraph" w:customStyle="1" w:styleId="29">
    <w:name w:val="本文インデント 2"/>
    <w:basedOn w:val="Normal"/>
    <w:qFormat/>
    <w:rsid w:val="00384623"/>
    <w:pPr>
      <w:suppressAutoHyphens/>
      <w:ind w:left="567"/>
    </w:pPr>
    <w:rPr>
      <w:rFonts w:ascii="Arial" w:eastAsia="MS Mincho" w:hAnsi="Arial" w:cs="Arial"/>
      <w:lang w:eastAsia="ar-SA"/>
    </w:rPr>
  </w:style>
  <w:style w:type="paragraph" w:customStyle="1" w:styleId="af5">
    <w:name w:val="標準インデント"/>
    <w:basedOn w:val="Normal"/>
    <w:qFormat/>
    <w:rsid w:val="00384623"/>
    <w:pPr>
      <w:suppressAutoHyphens/>
      <w:ind w:left="708"/>
    </w:pPr>
    <w:rPr>
      <w:rFonts w:eastAsia="MS Mincho" w:cs="CG Times (WN)"/>
      <w:lang w:eastAsia="ar-SA"/>
    </w:rPr>
  </w:style>
  <w:style w:type="paragraph" w:customStyle="1" w:styleId="af6">
    <w:name w:val="記"/>
    <w:basedOn w:val="Normal"/>
    <w:next w:val="Normal"/>
    <w:qFormat/>
    <w:rsid w:val="00384623"/>
    <w:pPr>
      <w:suppressAutoHyphens/>
    </w:pPr>
    <w:rPr>
      <w:rFonts w:eastAsia="MS Mincho" w:cs="CG Times (WN)"/>
      <w:lang w:eastAsia="ar-SA"/>
    </w:rPr>
  </w:style>
  <w:style w:type="paragraph" w:customStyle="1" w:styleId="HTML">
    <w:name w:val="HTML 書式付き"/>
    <w:basedOn w:val="Normal"/>
    <w:qFormat/>
    <w:rsid w:val="00384623"/>
    <w:pPr>
      <w:suppressAutoHyphens/>
    </w:pPr>
    <w:rPr>
      <w:rFonts w:ascii="Courier New" w:eastAsia="MS Mincho" w:hAnsi="Courier New" w:cs="Courier New"/>
      <w:lang w:eastAsia="ar-SA"/>
    </w:rPr>
  </w:style>
  <w:style w:type="paragraph" w:customStyle="1" w:styleId="af7">
    <w:name w:val="表の内容"/>
    <w:basedOn w:val="Normal"/>
    <w:qFormat/>
    <w:rsid w:val="00384623"/>
    <w:pPr>
      <w:suppressLineNumbers/>
      <w:suppressAutoHyphens/>
    </w:pPr>
    <w:rPr>
      <w:rFonts w:eastAsia="MS Mincho" w:cs="CG Times (WN)"/>
      <w:lang w:eastAsia="ar-SA"/>
    </w:rPr>
  </w:style>
  <w:style w:type="paragraph" w:customStyle="1" w:styleId="af8">
    <w:name w:val="表の見出し"/>
    <w:basedOn w:val="af7"/>
    <w:qFormat/>
    <w:rsid w:val="00384623"/>
    <w:pPr>
      <w:jc w:val="center"/>
    </w:pPr>
    <w:rPr>
      <w:b/>
      <w:bCs/>
    </w:rPr>
  </w:style>
  <w:style w:type="character" w:customStyle="1" w:styleId="WW8Num27z0">
    <w:name w:val="WW8Num27z0"/>
    <w:rsid w:val="00384623"/>
    <w:rPr>
      <w:rFonts w:ascii="Arial" w:eastAsia="Times New Roman" w:hAnsi="Arial" w:cs="Arial"/>
    </w:rPr>
  </w:style>
  <w:style w:type="character" w:customStyle="1" w:styleId="WW8Num27z1">
    <w:name w:val="WW8Num27z1"/>
    <w:rsid w:val="00384623"/>
    <w:rPr>
      <w:rFonts w:ascii="Courier New" w:hAnsi="Courier New" w:cs="Courier New"/>
    </w:rPr>
  </w:style>
  <w:style w:type="character" w:customStyle="1" w:styleId="WW8Num27z2">
    <w:name w:val="WW8Num27z2"/>
    <w:rsid w:val="00384623"/>
    <w:rPr>
      <w:rFonts w:ascii="Wingdings" w:hAnsi="Wingdings"/>
    </w:rPr>
  </w:style>
  <w:style w:type="character" w:customStyle="1" w:styleId="WW8Num27z3">
    <w:name w:val="WW8Num27z3"/>
    <w:rsid w:val="00384623"/>
    <w:rPr>
      <w:rFonts w:ascii="Symbol" w:hAnsi="Symbol"/>
    </w:rPr>
  </w:style>
  <w:style w:type="character" w:customStyle="1" w:styleId="WW8Num29z0">
    <w:name w:val="WW8Num29z0"/>
    <w:rsid w:val="00384623"/>
    <w:rPr>
      <w:rFonts w:ascii="Times New Roman" w:eastAsia="MS Mincho" w:hAnsi="Times New Roman" w:cs="Times New Roman"/>
    </w:rPr>
  </w:style>
  <w:style w:type="character" w:customStyle="1" w:styleId="WW8Num29z1">
    <w:name w:val="WW8Num29z1"/>
    <w:rsid w:val="00384623"/>
    <w:rPr>
      <w:rFonts w:ascii="Courier New" w:hAnsi="Courier New" w:cs="Courier New"/>
    </w:rPr>
  </w:style>
  <w:style w:type="character" w:customStyle="1" w:styleId="WW8Num29z2">
    <w:name w:val="WW8Num29z2"/>
    <w:rsid w:val="00384623"/>
    <w:rPr>
      <w:rFonts w:ascii="Wingdings" w:hAnsi="Wingdings"/>
    </w:rPr>
  </w:style>
  <w:style w:type="character" w:customStyle="1" w:styleId="WW8Num29z3">
    <w:name w:val="WW8Num29z3"/>
    <w:rsid w:val="00384623"/>
    <w:rPr>
      <w:rFonts w:ascii="Symbol" w:hAnsi="Symbol"/>
    </w:rPr>
  </w:style>
  <w:style w:type="character" w:customStyle="1" w:styleId="WW8Num31z0">
    <w:name w:val="WW8Num31z0"/>
    <w:rsid w:val="00384623"/>
    <w:rPr>
      <w:rFonts w:ascii="Symbol" w:hAnsi="Symbol"/>
    </w:rPr>
  </w:style>
  <w:style w:type="character" w:customStyle="1" w:styleId="WW8Num31z1">
    <w:name w:val="WW8Num31z1"/>
    <w:rsid w:val="00384623"/>
    <w:rPr>
      <w:rFonts w:ascii="Courier New" w:hAnsi="Courier New" w:cs="Courier New"/>
    </w:rPr>
  </w:style>
  <w:style w:type="character" w:customStyle="1" w:styleId="WW8Num31z2">
    <w:name w:val="WW8Num31z2"/>
    <w:rsid w:val="00384623"/>
    <w:rPr>
      <w:rFonts w:ascii="Wingdings" w:hAnsi="Wingdings"/>
    </w:rPr>
  </w:style>
  <w:style w:type="character" w:customStyle="1" w:styleId="WW8Num34z2">
    <w:name w:val="WW8Num34z2"/>
    <w:rsid w:val="00384623"/>
    <w:rPr>
      <w:rFonts w:ascii="Wingdings" w:hAnsi="Wingdings"/>
    </w:rPr>
  </w:style>
  <w:style w:type="character" w:customStyle="1" w:styleId="WW8Num34z3">
    <w:name w:val="WW8Num34z3"/>
    <w:rsid w:val="00384623"/>
    <w:rPr>
      <w:rFonts w:ascii="Symbol" w:hAnsi="Symbol"/>
    </w:rPr>
  </w:style>
  <w:style w:type="character" w:customStyle="1" w:styleId="WW8Num37z0">
    <w:name w:val="WW8Num37z0"/>
    <w:rsid w:val="00384623"/>
    <w:rPr>
      <w:rFonts w:ascii="Times New Roman" w:eastAsia="SimSun" w:hAnsi="Times New Roman" w:cs="Times New Roman"/>
    </w:rPr>
  </w:style>
  <w:style w:type="character" w:customStyle="1" w:styleId="WW8Num37z1">
    <w:name w:val="WW8Num37z1"/>
    <w:rsid w:val="00384623"/>
    <w:rPr>
      <w:rFonts w:ascii="Wingdings" w:hAnsi="Wingdings"/>
    </w:rPr>
  </w:style>
  <w:style w:type="character" w:customStyle="1" w:styleId="WW8Num38z0">
    <w:name w:val="WW8Num38z0"/>
    <w:rsid w:val="00384623"/>
    <w:rPr>
      <w:rFonts w:ascii="Times New Roman" w:eastAsia="SimSun" w:hAnsi="Times New Roman" w:cs="Times New Roman"/>
    </w:rPr>
  </w:style>
  <w:style w:type="character" w:customStyle="1" w:styleId="WW8Num38z1">
    <w:name w:val="WW8Num38z1"/>
    <w:rsid w:val="00384623"/>
    <w:rPr>
      <w:rFonts w:ascii="Wingdings" w:hAnsi="Wingdings"/>
    </w:rPr>
  </w:style>
  <w:style w:type="character" w:customStyle="1" w:styleId="WW8Num41z0">
    <w:name w:val="WW8Num41z0"/>
    <w:rsid w:val="00384623"/>
    <w:rPr>
      <w:rFonts w:ascii="Times New Roman" w:eastAsia="SimSun" w:hAnsi="Times New Roman" w:cs="Times New Roman"/>
    </w:rPr>
  </w:style>
  <w:style w:type="character" w:customStyle="1" w:styleId="WW8Num41z1">
    <w:name w:val="WW8Num41z1"/>
    <w:rsid w:val="00384623"/>
    <w:rPr>
      <w:rFonts w:ascii="Wingdings" w:hAnsi="Wingdings"/>
    </w:rPr>
  </w:style>
  <w:style w:type="character" w:customStyle="1" w:styleId="WW8NumSt20z0">
    <w:name w:val="WW8NumSt20z0"/>
    <w:rsid w:val="00384623"/>
    <w:rPr>
      <w:rFonts w:ascii="Geneva" w:hAnsi="Geneva"/>
    </w:rPr>
  </w:style>
  <w:style w:type="character" w:customStyle="1" w:styleId="DefaultParagraphFont1">
    <w:name w:val="Default Paragraph Font1"/>
    <w:rsid w:val="00384623"/>
  </w:style>
  <w:style w:type="character" w:customStyle="1" w:styleId="CommentReference1">
    <w:name w:val="Comment Reference1"/>
    <w:rsid w:val="00384623"/>
    <w:rPr>
      <w:sz w:val="16"/>
    </w:rPr>
  </w:style>
  <w:style w:type="paragraph" w:customStyle="1" w:styleId="ListBullet1">
    <w:name w:val="List Bullet1"/>
    <w:basedOn w:val="Normal"/>
    <w:qFormat/>
    <w:rsid w:val="0038462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84623"/>
    <w:pPr>
      <w:tabs>
        <w:tab w:val="clear" w:pos="644"/>
        <w:tab w:val="num" w:pos="1494"/>
      </w:tabs>
      <w:ind w:left="851"/>
    </w:pPr>
  </w:style>
  <w:style w:type="paragraph" w:customStyle="1" w:styleId="ListBullet31">
    <w:name w:val="List Bullet 31"/>
    <w:basedOn w:val="ListBullet21"/>
    <w:qFormat/>
    <w:rsid w:val="00384623"/>
    <w:pPr>
      <w:ind w:left="1135"/>
    </w:pPr>
  </w:style>
  <w:style w:type="paragraph" w:customStyle="1" w:styleId="ListBullet41">
    <w:name w:val="List Bullet 41"/>
    <w:basedOn w:val="ListBullet31"/>
    <w:qFormat/>
    <w:rsid w:val="00384623"/>
    <w:pPr>
      <w:ind w:left="1418"/>
    </w:pPr>
  </w:style>
  <w:style w:type="paragraph" w:customStyle="1" w:styleId="ListBullet51">
    <w:name w:val="List Bullet 51"/>
    <w:basedOn w:val="ListBullet41"/>
    <w:qFormat/>
    <w:rsid w:val="00384623"/>
    <w:pPr>
      <w:ind w:left="1702"/>
    </w:pPr>
  </w:style>
  <w:style w:type="paragraph" w:customStyle="1" w:styleId="DocumentMap1">
    <w:name w:val="Document Map1"/>
    <w:basedOn w:val="Normal"/>
    <w:qFormat/>
    <w:rsid w:val="00384623"/>
    <w:pPr>
      <w:shd w:val="clear" w:color="auto" w:fill="000080"/>
      <w:suppressAutoHyphens/>
    </w:pPr>
    <w:rPr>
      <w:rFonts w:ascii="Tahoma" w:eastAsia="MS Mincho" w:hAnsi="Tahoma"/>
      <w:lang w:eastAsia="ar-SA"/>
    </w:rPr>
  </w:style>
  <w:style w:type="paragraph" w:customStyle="1" w:styleId="PlainText1">
    <w:name w:val="Plain Text1"/>
    <w:basedOn w:val="Normal"/>
    <w:qFormat/>
    <w:rsid w:val="00384623"/>
    <w:pPr>
      <w:suppressAutoHyphens/>
    </w:pPr>
    <w:rPr>
      <w:rFonts w:ascii="Courier New" w:eastAsia="MS Mincho" w:hAnsi="Courier New"/>
      <w:lang w:val="nb-NO" w:eastAsia="ar-SA"/>
    </w:rPr>
  </w:style>
  <w:style w:type="paragraph" w:customStyle="1" w:styleId="CommentText1">
    <w:name w:val="Comment Text1"/>
    <w:basedOn w:val="Normal"/>
    <w:qFormat/>
    <w:rsid w:val="00384623"/>
    <w:pPr>
      <w:suppressAutoHyphens/>
    </w:pPr>
    <w:rPr>
      <w:rFonts w:eastAsia="MS Mincho"/>
      <w:lang w:eastAsia="ar-SA"/>
    </w:rPr>
  </w:style>
  <w:style w:type="paragraph" w:customStyle="1" w:styleId="List31">
    <w:name w:val="List 31"/>
    <w:basedOn w:val="Normal"/>
    <w:qFormat/>
    <w:rsid w:val="00384623"/>
    <w:pPr>
      <w:suppressAutoHyphens/>
      <w:ind w:left="849" w:hanging="283"/>
    </w:pPr>
    <w:rPr>
      <w:rFonts w:eastAsia="MS Mincho"/>
      <w:lang w:eastAsia="ar-SA"/>
    </w:rPr>
  </w:style>
  <w:style w:type="paragraph" w:customStyle="1" w:styleId="List41">
    <w:name w:val="List 41"/>
    <w:basedOn w:val="List31"/>
    <w:qFormat/>
    <w:rsid w:val="00384623"/>
    <w:pPr>
      <w:ind w:left="1418" w:hanging="284"/>
    </w:pPr>
  </w:style>
  <w:style w:type="paragraph" w:customStyle="1" w:styleId="ListNumber1">
    <w:name w:val="List Number1"/>
    <w:basedOn w:val="List"/>
    <w:qFormat/>
    <w:rsid w:val="00384623"/>
    <w:pPr>
      <w:tabs>
        <w:tab w:val="num" w:pos="644"/>
      </w:tabs>
      <w:suppressAutoHyphens/>
      <w:ind w:left="644" w:hanging="360"/>
    </w:pPr>
    <w:rPr>
      <w:lang w:eastAsia="ar-SA"/>
    </w:rPr>
  </w:style>
  <w:style w:type="paragraph" w:customStyle="1" w:styleId="ListNumber21">
    <w:name w:val="List Number 21"/>
    <w:basedOn w:val="ListNumber1"/>
    <w:qFormat/>
    <w:rsid w:val="00384623"/>
    <w:pPr>
      <w:ind w:left="851" w:hanging="284"/>
    </w:pPr>
  </w:style>
  <w:style w:type="paragraph" w:customStyle="1" w:styleId="List21">
    <w:name w:val="List 21"/>
    <w:basedOn w:val="List"/>
    <w:qFormat/>
    <w:rsid w:val="00384623"/>
    <w:pPr>
      <w:suppressAutoHyphens/>
      <w:ind w:left="851"/>
    </w:pPr>
    <w:rPr>
      <w:lang w:eastAsia="ar-SA"/>
    </w:rPr>
  </w:style>
  <w:style w:type="paragraph" w:customStyle="1" w:styleId="List51">
    <w:name w:val="List 51"/>
    <w:basedOn w:val="List41"/>
    <w:qFormat/>
    <w:rsid w:val="00384623"/>
    <w:pPr>
      <w:ind w:left="1702"/>
    </w:pPr>
  </w:style>
  <w:style w:type="paragraph" w:customStyle="1" w:styleId="BodyText21">
    <w:name w:val="Body Text 21"/>
    <w:basedOn w:val="Normal"/>
    <w:qFormat/>
    <w:rsid w:val="00384623"/>
    <w:pPr>
      <w:suppressAutoHyphens/>
      <w:spacing w:after="120"/>
    </w:pPr>
    <w:rPr>
      <w:rFonts w:eastAsia="MS Mincho"/>
      <w:lang w:eastAsia="ar-SA"/>
    </w:rPr>
  </w:style>
  <w:style w:type="paragraph" w:customStyle="1" w:styleId="BodyText31">
    <w:name w:val="Body Text 31"/>
    <w:basedOn w:val="Normal"/>
    <w:qFormat/>
    <w:rsid w:val="00384623"/>
    <w:pPr>
      <w:suppressAutoHyphens/>
      <w:spacing w:after="120"/>
    </w:pPr>
    <w:rPr>
      <w:rFonts w:eastAsia="MS Mincho"/>
      <w:lang w:eastAsia="ar-SA"/>
    </w:rPr>
  </w:style>
  <w:style w:type="paragraph" w:customStyle="1" w:styleId="BodyTextIndent21">
    <w:name w:val="Body Text Indent 21"/>
    <w:basedOn w:val="Normal"/>
    <w:qFormat/>
    <w:rsid w:val="00384623"/>
    <w:pPr>
      <w:suppressAutoHyphens/>
      <w:ind w:left="567"/>
    </w:pPr>
    <w:rPr>
      <w:rFonts w:ascii="Arial" w:eastAsia="MS Mincho" w:hAnsi="Arial" w:cs="Arial"/>
      <w:lang w:eastAsia="ar-SA"/>
    </w:rPr>
  </w:style>
  <w:style w:type="paragraph" w:customStyle="1" w:styleId="NormalIndent1">
    <w:name w:val="Normal Indent1"/>
    <w:basedOn w:val="Normal"/>
    <w:qFormat/>
    <w:rsid w:val="00384623"/>
    <w:pPr>
      <w:suppressAutoHyphens/>
      <w:ind w:left="708"/>
    </w:pPr>
    <w:rPr>
      <w:rFonts w:eastAsia="MS Mincho"/>
      <w:lang w:eastAsia="ar-SA"/>
    </w:rPr>
  </w:style>
  <w:style w:type="paragraph" w:customStyle="1" w:styleId="NoteHeading1">
    <w:name w:val="Note Heading1"/>
    <w:basedOn w:val="Normal"/>
    <w:next w:val="Normal"/>
    <w:qFormat/>
    <w:rsid w:val="00384623"/>
    <w:pPr>
      <w:suppressAutoHyphens/>
    </w:pPr>
    <w:rPr>
      <w:rFonts w:eastAsia="MS Mincho"/>
      <w:lang w:eastAsia="ar-SA"/>
    </w:rPr>
  </w:style>
  <w:style w:type="paragraph" w:customStyle="1" w:styleId="af9">
    <w:name w:val="枠の内容"/>
    <w:basedOn w:val="BodyText"/>
    <w:qFormat/>
    <w:rsid w:val="00384623"/>
  </w:style>
  <w:style w:type="character" w:customStyle="1" w:styleId="CharChar22">
    <w:name w:val="Char Char22"/>
    <w:rsid w:val="00384623"/>
    <w:rPr>
      <w:rFonts w:ascii="Arial" w:hAnsi="Arial"/>
      <w:lang w:val="en-GB"/>
    </w:rPr>
  </w:style>
  <w:style w:type="paragraph" w:customStyle="1" w:styleId="numberedlist0">
    <w:name w:val="numbered list"/>
    <w:basedOn w:val="ListBullet"/>
    <w:qFormat/>
    <w:rsid w:val="00384623"/>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38462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384623"/>
    <w:pPr>
      <w:spacing w:after="0" w:line="240" w:lineRule="exact"/>
      <w:jc w:val="center"/>
    </w:pPr>
    <w:rPr>
      <w:sz w:val="16"/>
      <w:lang w:val="en-US"/>
    </w:rPr>
  </w:style>
  <w:style w:type="paragraph" w:customStyle="1" w:styleId="h61">
    <w:name w:val="h6"/>
    <w:basedOn w:val="Normal"/>
    <w:qFormat/>
    <w:rsid w:val="00384623"/>
    <w:pPr>
      <w:spacing w:before="100" w:beforeAutospacing="1" w:after="100" w:afterAutospacing="1"/>
    </w:pPr>
    <w:rPr>
      <w:sz w:val="24"/>
      <w:szCs w:val="24"/>
      <w:lang w:val="en-US"/>
    </w:rPr>
  </w:style>
  <w:style w:type="paragraph" w:customStyle="1" w:styleId="tah0">
    <w:name w:val="tah"/>
    <w:basedOn w:val="Normal"/>
    <w:qFormat/>
    <w:rsid w:val="00384623"/>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84623"/>
    <w:rPr>
      <w:rFonts w:ascii="Arial" w:hAnsi="Arial"/>
      <w:sz w:val="24"/>
      <w:lang w:val="en-GB" w:eastAsia="ja-JP" w:bidi="ar-SA"/>
    </w:rPr>
  </w:style>
  <w:style w:type="paragraph" w:customStyle="1" w:styleId="NormalAfter3pt">
    <w:name w:val="Normal + After:  3 pt"/>
    <w:basedOn w:val="Normal"/>
    <w:qFormat/>
    <w:rsid w:val="00384623"/>
    <w:pPr>
      <w:tabs>
        <w:tab w:val="num" w:pos="2560"/>
      </w:tabs>
      <w:ind w:left="2560" w:hanging="357"/>
    </w:pPr>
    <w:rPr>
      <w:lang w:val="en-AU"/>
    </w:rPr>
  </w:style>
  <w:style w:type="character" w:customStyle="1" w:styleId="FigureCaption1">
    <w:name w:val="Figure Caption1"/>
    <w:aliases w:val="fc Char1,Figure Caption Char Char"/>
    <w:rsid w:val="0038462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8462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8462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84623"/>
    <w:rPr>
      <w:lang w:val="en-GB" w:eastAsia="ja-JP" w:bidi="ar-SA"/>
    </w:rPr>
  </w:style>
  <w:style w:type="character" w:customStyle="1" w:styleId="CarCar10">
    <w:name w:val="Car Car10"/>
    <w:rsid w:val="00384623"/>
    <w:rPr>
      <w:rFonts w:ascii="Arial" w:hAnsi="Arial"/>
      <w:lang w:val="en-GB" w:eastAsia="ja-JP" w:bidi="ar-SA"/>
    </w:rPr>
  </w:style>
  <w:style w:type="paragraph" w:customStyle="1" w:styleId="Revision2">
    <w:name w:val="Revision2"/>
    <w:hidden/>
    <w:semiHidden/>
    <w:qFormat/>
    <w:rsid w:val="00384623"/>
    <w:rPr>
      <w:rFonts w:ascii="Times New Roman" w:eastAsia="MS Mincho" w:hAnsi="Times New Roman"/>
      <w:lang w:val="en-GB" w:eastAsia="en-US"/>
    </w:rPr>
  </w:style>
  <w:style w:type="paragraph" w:customStyle="1" w:styleId="ListParagraph1">
    <w:name w:val="List Paragraph1"/>
    <w:basedOn w:val="Normal"/>
    <w:qFormat/>
    <w:rsid w:val="00384623"/>
    <w:pPr>
      <w:ind w:left="720"/>
      <w:contextualSpacing/>
    </w:pPr>
  </w:style>
  <w:style w:type="character" w:customStyle="1" w:styleId="19">
    <w:name w:val="段落フォント1"/>
    <w:rsid w:val="00384623"/>
  </w:style>
  <w:style w:type="character" w:customStyle="1" w:styleId="1a">
    <w:name w:val="コメント参照1"/>
    <w:rsid w:val="00384623"/>
    <w:rPr>
      <w:sz w:val="16"/>
    </w:rPr>
  </w:style>
  <w:style w:type="paragraph" w:customStyle="1" w:styleId="1b">
    <w:name w:val="図表番号1"/>
    <w:basedOn w:val="Normal"/>
    <w:qFormat/>
    <w:rsid w:val="00384623"/>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384623"/>
    <w:pPr>
      <w:tabs>
        <w:tab w:val="num" w:pos="644"/>
      </w:tabs>
      <w:suppressAutoHyphens/>
      <w:ind w:left="644" w:hanging="360"/>
    </w:pPr>
    <w:rPr>
      <w:rFonts w:cs="CG Times (WN)"/>
      <w:lang w:eastAsia="ar-SA"/>
    </w:rPr>
  </w:style>
  <w:style w:type="paragraph" w:customStyle="1" w:styleId="210">
    <w:name w:val="段落番号 21"/>
    <w:basedOn w:val="1c"/>
    <w:qFormat/>
    <w:rsid w:val="00384623"/>
    <w:pPr>
      <w:ind w:left="851" w:hanging="284"/>
    </w:pPr>
  </w:style>
  <w:style w:type="paragraph" w:customStyle="1" w:styleId="1d">
    <w:name w:val="箇条書き1"/>
    <w:basedOn w:val="List"/>
    <w:qFormat/>
    <w:rsid w:val="00384623"/>
    <w:pPr>
      <w:tabs>
        <w:tab w:val="num" w:pos="644"/>
      </w:tabs>
      <w:suppressAutoHyphens/>
      <w:ind w:left="644" w:hanging="360"/>
    </w:pPr>
    <w:rPr>
      <w:rFonts w:cs="CG Times (WN)"/>
      <w:lang w:eastAsia="ar-SA"/>
    </w:rPr>
  </w:style>
  <w:style w:type="paragraph" w:customStyle="1" w:styleId="211">
    <w:name w:val="箇条書き 21"/>
    <w:basedOn w:val="1d"/>
    <w:qFormat/>
    <w:rsid w:val="00384623"/>
    <w:pPr>
      <w:tabs>
        <w:tab w:val="clear" w:pos="644"/>
        <w:tab w:val="num" w:pos="1494"/>
      </w:tabs>
      <w:ind w:left="851" w:hanging="284"/>
    </w:pPr>
  </w:style>
  <w:style w:type="paragraph" w:customStyle="1" w:styleId="310">
    <w:name w:val="箇条書き 31"/>
    <w:basedOn w:val="211"/>
    <w:qFormat/>
    <w:rsid w:val="00384623"/>
    <w:pPr>
      <w:ind w:left="1135"/>
    </w:pPr>
  </w:style>
  <w:style w:type="paragraph" w:customStyle="1" w:styleId="212">
    <w:name w:val="一覧 21"/>
    <w:basedOn w:val="List"/>
    <w:qFormat/>
    <w:rsid w:val="00384623"/>
    <w:pPr>
      <w:suppressAutoHyphens/>
      <w:ind w:left="851"/>
    </w:pPr>
    <w:rPr>
      <w:rFonts w:cs="CG Times (WN)"/>
      <w:lang w:eastAsia="ar-SA"/>
    </w:rPr>
  </w:style>
  <w:style w:type="paragraph" w:customStyle="1" w:styleId="311">
    <w:name w:val="一覧 31"/>
    <w:basedOn w:val="212"/>
    <w:qFormat/>
    <w:rsid w:val="00384623"/>
    <w:pPr>
      <w:ind w:left="1135"/>
    </w:pPr>
  </w:style>
  <w:style w:type="paragraph" w:customStyle="1" w:styleId="410">
    <w:name w:val="一覧 41"/>
    <w:basedOn w:val="311"/>
    <w:qFormat/>
    <w:rsid w:val="00384623"/>
    <w:pPr>
      <w:ind w:left="1418"/>
    </w:pPr>
  </w:style>
  <w:style w:type="paragraph" w:customStyle="1" w:styleId="510">
    <w:name w:val="一覧 51"/>
    <w:basedOn w:val="410"/>
    <w:qFormat/>
    <w:rsid w:val="00384623"/>
    <w:pPr>
      <w:ind w:left="1702"/>
    </w:pPr>
  </w:style>
  <w:style w:type="paragraph" w:customStyle="1" w:styleId="411">
    <w:name w:val="箇条書き 41"/>
    <w:basedOn w:val="310"/>
    <w:qFormat/>
    <w:rsid w:val="00384623"/>
    <w:pPr>
      <w:ind w:left="1418"/>
    </w:pPr>
  </w:style>
  <w:style w:type="paragraph" w:customStyle="1" w:styleId="511">
    <w:name w:val="箇条書き 51"/>
    <w:basedOn w:val="411"/>
    <w:qFormat/>
    <w:rsid w:val="00384623"/>
    <w:pPr>
      <w:ind w:left="1702"/>
    </w:pPr>
  </w:style>
  <w:style w:type="paragraph" w:customStyle="1" w:styleId="1e">
    <w:name w:val="コメント文字列1"/>
    <w:basedOn w:val="Normal"/>
    <w:qFormat/>
    <w:rsid w:val="00384623"/>
    <w:pPr>
      <w:suppressAutoHyphens/>
    </w:pPr>
    <w:rPr>
      <w:rFonts w:eastAsia="MS Mincho" w:cs="CG Times (WN)"/>
      <w:lang w:eastAsia="ar-SA"/>
    </w:rPr>
  </w:style>
  <w:style w:type="paragraph" w:customStyle="1" w:styleId="1f">
    <w:name w:val="コメント内容1"/>
    <w:basedOn w:val="1e"/>
    <w:next w:val="1e"/>
    <w:qFormat/>
    <w:rsid w:val="00384623"/>
    <w:rPr>
      <w:b/>
      <w:bCs/>
    </w:rPr>
  </w:style>
  <w:style w:type="paragraph" w:customStyle="1" w:styleId="1f0">
    <w:name w:val="見出しマップ1"/>
    <w:basedOn w:val="Normal"/>
    <w:qFormat/>
    <w:rsid w:val="00384623"/>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384623"/>
    <w:pPr>
      <w:suppressAutoHyphens/>
    </w:pPr>
    <w:rPr>
      <w:rFonts w:ascii="Courier New" w:eastAsia="MS Mincho" w:hAnsi="Courier New" w:cs="CG Times (WN)"/>
      <w:lang w:val="nb-NO" w:eastAsia="ar-SA"/>
    </w:rPr>
  </w:style>
  <w:style w:type="paragraph" w:customStyle="1" w:styleId="213">
    <w:name w:val="本文 21"/>
    <w:basedOn w:val="Normal"/>
    <w:qFormat/>
    <w:rsid w:val="00384623"/>
    <w:pPr>
      <w:suppressAutoHyphens/>
      <w:spacing w:after="120"/>
    </w:pPr>
    <w:rPr>
      <w:rFonts w:eastAsia="MS Mincho" w:cs="CG Times (WN)"/>
      <w:lang w:eastAsia="ar-SA"/>
    </w:rPr>
  </w:style>
  <w:style w:type="paragraph" w:customStyle="1" w:styleId="312">
    <w:name w:val="本文 31"/>
    <w:basedOn w:val="Normal"/>
    <w:qFormat/>
    <w:rsid w:val="00384623"/>
    <w:pPr>
      <w:suppressAutoHyphens/>
      <w:spacing w:after="120"/>
    </w:pPr>
    <w:rPr>
      <w:rFonts w:eastAsia="MS Mincho" w:cs="CG Times (WN)"/>
      <w:lang w:eastAsia="ar-SA"/>
    </w:rPr>
  </w:style>
  <w:style w:type="paragraph" w:customStyle="1" w:styleId="Web1">
    <w:name w:val="標準 (Web)1"/>
    <w:basedOn w:val="Normal"/>
    <w:qFormat/>
    <w:rsid w:val="00384623"/>
    <w:pPr>
      <w:suppressAutoHyphens/>
      <w:spacing w:before="100" w:after="100"/>
    </w:pPr>
    <w:rPr>
      <w:rFonts w:eastAsia="Arial Unicode MS" w:cs="CG Times (WN)"/>
      <w:sz w:val="24"/>
      <w:szCs w:val="24"/>
    </w:rPr>
  </w:style>
  <w:style w:type="paragraph" w:customStyle="1" w:styleId="214">
    <w:name w:val="本文インデント 21"/>
    <w:basedOn w:val="Normal"/>
    <w:qFormat/>
    <w:rsid w:val="00384623"/>
    <w:pPr>
      <w:suppressAutoHyphens/>
      <w:ind w:left="567"/>
    </w:pPr>
    <w:rPr>
      <w:rFonts w:ascii="Arial" w:eastAsia="MS Mincho" w:hAnsi="Arial" w:cs="Arial"/>
      <w:lang w:eastAsia="ar-SA"/>
    </w:rPr>
  </w:style>
  <w:style w:type="paragraph" w:customStyle="1" w:styleId="1f2">
    <w:name w:val="標準インデント1"/>
    <w:basedOn w:val="Normal"/>
    <w:qFormat/>
    <w:rsid w:val="00384623"/>
    <w:pPr>
      <w:suppressAutoHyphens/>
      <w:ind w:left="708"/>
    </w:pPr>
    <w:rPr>
      <w:rFonts w:eastAsia="MS Mincho" w:cs="CG Times (WN)"/>
      <w:lang w:eastAsia="ar-SA"/>
    </w:rPr>
  </w:style>
  <w:style w:type="paragraph" w:customStyle="1" w:styleId="1f3">
    <w:name w:val="記1"/>
    <w:basedOn w:val="Normal"/>
    <w:next w:val="Normal"/>
    <w:qFormat/>
    <w:rsid w:val="00384623"/>
    <w:pPr>
      <w:suppressAutoHyphens/>
    </w:pPr>
    <w:rPr>
      <w:rFonts w:eastAsia="MS Mincho" w:cs="CG Times (WN)"/>
      <w:lang w:eastAsia="ar-SA"/>
    </w:rPr>
  </w:style>
  <w:style w:type="paragraph" w:customStyle="1" w:styleId="HTML1">
    <w:name w:val="HTML 書式付き1"/>
    <w:basedOn w:val="Normal"/>
    <w:qFormat/>
    <w:rsid w:val="00384623"/>
    <w:pPr>
      <w:suppressAutoHyphens/>
    </w:pPr>
    <w:rPr>
      <w:rFonts w:ascii="Courier New" w:eastAsia="MS Mincho" w:hAnsi="Courier New" w:cs="Courier New"/>
      <w:lang w:eastAsia="ar-SA"/>
    </w:rPr>
  </w:style>
  <w:style w:type="character" w:customStyle="1" w:styleId="CharChar23">
    <w:name w:val="Char Char23"/>
    <w:rsid w:val="00384623"/>
    <w:rPr>
      <w:rFonts w:ascii="Arial" w:hAnsi="Arial"/>
      <w:lang w:val="en-GB" w:eastAsia="en-US"/>
    </w:rPr>
  </w:style>
  <w:style w:type="character" w:customStyle="1" w:styleId="EmailStyle97">
    <w:name w:val="EmailStyle97"/>
    <w:semiHidden/>
    <w:rsid w:val="00384623"/>
    <w:rPr>
      <w:rFonts w:ascii="Arial" w:hAnsi="Arial" w:cs="Arial"/>
      <w:color w:val="auto"/>
      <w:sz w:val="20"/>
      <w:szCs w:val="20"/>
    </w:rPr>
  </w:style>
  <w:style w:type="character" w:customStyle="1" w:styleId="THC">
    <w:name w:val="TH C"/>
    <w:rsid w:val="00384623"/>
    <w:rPr>
      <w:rFonts w:ascii="Arial" w:eastAsia="MS Mincho" w:hAnsi="Arial" w:cs="Arial"/>
      <w:b/>
      <w:bCs/>
      <w:lang w:val="en-GB" w:eastAsia="ja-JP"/>
    </w:rPr>
  </w:style>
  <w:style w:type="character" w:customStyle="1" w:styleId="B1C">
    <w:name w:val="B1 C"/>
    <w:rsid w:val="00384623"/>
    <w:rPr>
      <w:lang w:val="en-GB" w:eastAsia="en-US" w:bidi="ar-SA"/>
    </w:rPr>
  </w:style>
  <w:style w:type="character" w:customStyle="1" w:styleId="Heading4C">
    <w:name w:val="Heading 4 C"/>
    <w:rsid w:val="00384623"/>
    <w:rPr>
      <w:rFonts w:ascii="Arial" w:hAnsi="Arial"/>
      <w:sz w:val="24"/>
      <w:szCs w:val="28"/>
      <w:lang w:val="en-GB" w:eastAsia="en-US" w:bidi="ar-SA"/>
    </w:rPr>
  </w:style>
  <w:style w:type="character" w:customStyle="1" w:styleId="Titre3">
    <w:name w:val="Titre 3"/>
    <w:rsid w:val="00384623"/>
    <w:rPr>
      <w:rFonts w:ascii="Arial" w:hAnsi="Arial"/>
      <w:sz w:val="28"/>
      <w:szCs w:val="28"/>
      <w:lang w:val="en-GB" w:eastAsia="en-GB"/>
    </w:rPr>
  </w:style>
  <w:style w:type="character" w:customStyle="1" w:styleId="B3c">
    <w:name w:val="B3 c"/>
    <w:rsid w:val="00384623"/>
    <w:rPr>
      <w:lang w:val="en-GB" w:eastAsia="en-GB"/>
    </w:rPr>
  </w:style>
  <w:style w:type="character" w:customStyle="1" w:styleId="B2C">
    <w:name w:val="B2 C"/>
    <w:rsid w:val="00384623"/>
    <w:rPr>
      <w:lang w:val="en-GB" w:eastAsia="en-GB"/>
    </w:rPr>
  </w:style>
  <w:style w:type="character" w:customStyle="1" w:styleId="H6C">
    <w:name w:val="H6 C"/>
    <w:rsid w:val="00384623"/>
    <w:rPr>
      <w:rFonts w:ascii="Arial" w:eastAsia="Times New Roman" w:hAnsi="Arial"/>
      <w:sz w:val="22"/>
      <w:lang w:eastAsia="en-US"/>
    </w:rPr>
  </w:style>
  <w:style w:type="character" w:customStyle="1" w:styleId="h51">
    <w:name w:val="h5 1"/>
    <w:rsid w:val="00384623"/>
    <w:rPr>
      <w:rFonts w:ascii="Arial" w:eastAsia="MS Mincho" w:hAnsi="Arial"/>
      <w:sz w:val="22"/>
      <w:lang w:val="en-GB" w:eastAsia="en-US" w:bidi="ar-SA"/>
    </w:rPr>
  </w:style>
  <w:style w:type="paragraph" w:customStyle="1" w:styleId="1f4">
    <w:name w:val="题注1"/>
    <w:basedOn w:val="Normal"/>
    <w:next w:val="Normal"/>
    <w:qFormat/>
    <w:rsid w:val="00384623"/>
    <w:pPr>
      <w:spacing w:before="120" w:after="120"/>
    </w:pPr>
    <w:rPr>
      <w:rFonts w:eastAsia="MS Mincho"/>
      <w:b/>
    </w:rPr>
  </w:style>
  <w:style w:type="paragraph" w:customStyle="1" w:styleId="1f5">
    <w:name w:val="图表目录1"/>
    <w:basedOn w:val="Normal"/>
    <w:next w:val="Normal"/>
    <w:qFormat/>
    <w:rsid w:val="00384623"/>
    <w:pPr>
      <w:ind w:left="400" w:hanging="400"/>
      <w:jc w:val="center"/>
    </w:pPr>
    <w:rPr>
      <w:rFonts w:eastAsia="MS Mincho"/>
      <w:b/>
    </w:rPr>
  </w:style>
  <w:style w:type="character" w:customStyle="1" w:styleId="st1">
    <w:name w:val="st1"/>
    <w:rsid w:val="0038462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84623"/>
    <w:rPr>
      <w:rFonts w:ascii="Arial" w:hAnsi="Arial"/>
      <w:sz w:val="24"/>
      <w:szCs w:val="28"/>
      <w:lang w:val="en-GB" w:eastAsia="en-US"/>
    </w:rPr>
  </w:style>
  <w:style w:type="character" w:customStyle="1" w:styleId="T1Char5">
    <w:name w:val="T1 Char5"/>
    <w:aliases w:val="Header 6 Char Char5"/>
    <w:rsid w:val="0038462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8462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38462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846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846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846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846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84623"/>
    <w:rPr>
      <w:rFonts w:ascii="Arial" w:eastAsia="MS Mincho" w:hAnsi="Arial"/>
      <w:sz w:val="22"/>
      <w:lang w:val="en-GB" w:eastAsia="en-US" w:bidi="ar-SA"/>
    </w:rPr>
  </w:style>
  <w:style w:type="character" w:customStyle="1" w:styleId="T1Car">
    <w:name w:val="T1 Car"/>
    <w:aliases w:val="Header 6 Car Car"/>
    <w:rsid w:val="00384623"/>
    <w:rPr>
      <w:rFonts w:ascii="Arial" w:eastAsia="MS Mincho" w:hAnsi="Arial"/>
      <w:lang w:val="en-GB" w:eastAsia="en-US" w:bidi="ar-SA"/>
    </w:rPr>
  </w:style>
  <w:style w:type="character" w:customStyle="1" w:styleId="CarCar4">
    <w:name w:val="Car Car4"/>
    <w:rsid w:val="00384623"/>
    <w:rPr>
      <w:rFonts w:ascii="Arial" w:eastAsia="MS Mincho" w:hAnsi="Arial"/>
      <w:lang w:val="en-GB" w:eastAsia="en-US" w:bidi="ar-SA"/>
    </w:rPr>
  </w:style>
  <w:style w:type="character" w:customStyle="1" w:styleId="CarCar8">
    <w:name w:val="Car Car8"/>
    <w:rsid w:val="00384623"/>
    <w:rPr>
      <w:rFonts w:ascii="Arial" w:eastAsia="MS Mincho" w:hAnsi="Arial"/>
      <w:sz w:val="36"/>
      <w:lang w:val="en-GB" w:eastAsia="en-US" w:bidi="ar-SA"/>
    </w:rPr>
  </w:style>
  <w:style w:type="character" w:customStyle="1" w:styleId="CarCar3">
    <w:name w:val="Car Car3"/>
    <w:rsid w:val="00384623"/>
    <w:rPr>
      <w:rFonts w:ascii="Arial" w:eastAsia="MS Mincho" w:hAnsi="Arial"/>
      <w:sz w:val="36"/>
      <w:lang w:val="en-GB" w:eastAsia="en-US" w:bidi="ar-SA"/>
    </w:rPr>
  </w:style>
  <w:style w:type="character" w:customStyle="1" w:styleId="CarCar7">
    <w:name w:val="Car Car7"/>
    <w:rsid w:val="0038462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8462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84623"/>
    <w:rPr>
      <w:b/>
      <w:lang w:val="en-GB" w:eastAsia="ja-JP" w:bidi="ar-SA"/>
    </w:rPr>
  </w:style>
  <w:style w:type="character" w:customStyle="1" w:styleId="CarCar6">
    <w:name w:val="Car Car6"/>
    <w:rsid w:val="0038462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84623"/>
    <w:rPr>
      <w:lang w:val="en-GB" w:eastAsia="ja-JP" w:bidi="ar-SA"/>
    </w:rPr>
  </w:style>
  <w:style w:type="character" w:customStyle="1" w:styleId="T1Char6">
    <w:name w:val="T1 Char6"/>
    <w:aliases w:val="Header 6 Char Char6"/>
    <w:rsid w:val="00384623"/>
  </w:style>
  <w:style w:type="character" w:customStyle="1" w:styleId="capChar5">
    <w:name w:val="cap Char5"/>
    <w:aliases w:val="cap Char Char5,Caption Char Char4,Caption Char1 Char Char4,cap Char Char1 Char4,Caption Char Char1 Char Char4,cap Char2 Char Char Char4"/>
    <w:rsid w:val="00384623"/>
    <w:rPr>
      <w:b/>
      <w:lang w:val="en-GB" w:eastAsia="en-US" w:bidi="ar-SA"/>
    </w:rPr>
  </w:style>
  <w:style w:type="paragraph" w:customStyle="1" w:styleId="DAText">
    <w:name w:val="DA_Text"/>
    <w:basedOn w:val="Normal"/>
    <w:link w:val="DATextZchn"/>
    <w:qFormat/>
    <w:rsid w:val="00384623"/>
    <w:pPr>
      <w:spacing w:after="0"/>
      <w:jc w:val="both"/>
    </w:pPr>
    <w:rPr>
      <w:szCs w:val="24"/>
      <w:lang w:val="de-DE" w:eastAsia="de-DE"/>
    </w:rPr>
  </w:style>
  <w:style w:type="character" w:customStyle="1" w:styleId="DATextZchn">
    <w:name w:val="DA_Text Zchn"/>
    <w:link w:val="DAText"/>
    <w:rsid w:val="0038462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3846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846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846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84623"/>
    <w:rPr>
      <w:rFonts w:ascii="Arial" w:hAnsi="Arial"/>
      <w:sz w:val="22"/>
      <w:lang w:val="en-GB" w:eastAsia="en-GB" w:bidi="ar-SA"/>
    </w:rPr>
  </w:style>
  <w:style w:type="character" w:customStyle="1" w:styleId="T1Zchn">
    <w:name w:val="T1 Zchn"/>
    <w:aliases w:val="Header 6 Zchn Zchn"/>
    <w:rsid w:val="00384623"/>
  </w:style>
  <w:style w:type="character" w:customStyle="1" w:styleId="capChar3">
    <w:name w:val="cap Char3"/>
    <w:aliases w:val="cap Char Char3,Caption Char Char2,Caption Char1 Char Char2,cap Char Char1 Char2,Caption Char Char1 Char Char2,cap Char2 Char Char Char2"/>
    <w:rsid w:val="00384623"/>
    <w:rPr>
      <w:rFonts w:ascii="Times New Roman" w:eastAsia="Batang" w:hAnsi="Times New Roman"/>
      <w:b/>
      <w:lang w:val="en-GB"/>
    </w:rPr>
  </w:style>
  <w:style w:type="character" w:customStyle="1" w:styleId="Heading6Char2">
    <w:name w:val="Heading 6 Char2"/>
    <w:rsid w:val="00384623"/>
  </w:style>
  <w:style w:type="character" w:customStyle="1" w:styleId="capChar4">
    <w:name w:val="cap Char4"/>
    <w:aliases w:val="cap Char Char4,Caption Char Char3,Caption Char1 Char Char3,cap Char Char1 Char3,Caption Char Char1 Char Char3,cap Char2 Char Char Char3"/>
    <w:rsid w:val="00384623"/>
    <w:rPr>
      <w:rFonts w:ascii="Times New Roman" w:eastAsia="MS Mincho" w:hAnsi="Times New Roman"/>
      <w:b/>
      <w:lang w:val="en-GB"/>
    </w:rPr>
  </w:style>
  <w:style w:type="character" w:customStyle="1" w:styleId="T1Char8">
    <w:name w:val="T1 Char8"/>
    <w:aliases w:val="Header 6 Char Char7"/>
    <w:rsid w:val="0038462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846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84623"/>
    <w:rPr>
      <w:rFonts w:ascii="Arial" w:hAnsi="Arial"/>
      <w:sz w:val="24"/>
      <w:szCs w:val="28"/>
      <w:lang w:val="en-GB" w:eastAsia="en-US"/>
    </w:rPr>
  </w:style>
  <w:style w:type="character" w:customStyle="1" w:styleId="T1Char7">
    <w:name w:val="T1 Char7"/>
    <w:aliases w:val="Header 6 Char Char8"/>
    <w:rsid w:val="003846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846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846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84623"/>
    <w:rPr>
      <w:rFonts w:ascii="Arial" w:hAnsi="Arial" w:cs="Arial"/>
      <w:sz w:val="24"/>
      <w:szCs w:val="24"/>
      <w:lang w:val="en-GB" w:eastAsia="en-US" w:bidi="he-IL"/>
    </w:rPr>
  </w:style>
  <w:style w:type="character" w:customStyle="1" w:styleId="T1Char9">
    <w:name w:val="T1 Char9"/>
    <w:aliases w:val="Header 6 Char Char9"/>
    <w:rsid w:val="00384623"/>
    <w:rPr>
      <w:rFonts w:ascii="Arial" w:hAnsi="Arial" w:cs="Arial"/>
      <w:lang w:val="en-GB" w:eastAsia="en-US" w:bidi="he-IL"/>
    </w:rPr>
  </w:style>
  <w:style w:type="character" w:customStyle="1" w:styleId="List3Char">
    <w:name w:val="List 3 Char"/>
    <w:link w:val="List3"/>
    <w:rsid w:val="00384623"/>
    <w:rPr>
      <w:rFonts w:ascii="Times New Roman" w:hAnsi="Times New Roman"/>
      <w:lang w:val="en-GB" w:eastAsia="en-US"/>
    </w:rPr>
  </w:style>
  <w:style w:type="paragraph" w:customStyle="1" w:styleId="CharChar3CharCharCharCharCharChar">
    <w:name w:val="Char Char3 Char Char Char Char Char Char"/>
    <w:semiHidden/>
    <w:qFormat/>
    <w:rsid w:val="003846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384623"/>
    <w:rPr>
      <w:rFonts w:ascii="Arial" w:hAnsi="Arial"/>
      <w:lang w:val="en-GB" w:eastAsia="en-US" w:bidi="ar-SA"/>
    </w:rPr>
  </w:style>
  <w:style w:type="paragraph" w:customStyle="1" w:styleId="2a">
    <w:name w:val="无间隔2"/>
    <w:qFormat/>
    <w:rsid w:val="00384623"/>
    <w:rPr>
      <w:rFonts w:ascii="Times New Roman" w:eastAsia="SimSun" w:hAnsi="Times New Roman"/>
      <w:lang w:val="en-GB" w:eastAsia="en-US"/>
    </w:rPr>
  </w:style>
  <w:style w:type="paragraph" w:customStyle="1" w:styleId="CarCar53">
    <w:name w:val="Car Car53"/>
    <w:semiHidden/>
    <w:rsid w:val="003846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384623"/>
    <w:rPr>
      <w:b/>
      <w:lang w:val="en-GB" w:eastAsia="en-US" w:bidi="ar-SA"/>
    </w:rPr>
  </w:style>
  <w:style w:type="character" w:customStyle="1" w:styleId="CharChar13">
    <w:name w:val="Char Char13"/>
    <w:semiHidden/>
    <w:rsid w:val="00384623"/>
    <w:rPr>
      <w:rFonts w:eastAsia="SimSun"/>
      <w:lang w:val="en-GB" w:eastAsia="en-US" w:bidi="ar-SA"/>
    </w:rPr>
  </w:style>
  <w:style w:type="character" w:customStyle="1" w:styleId="CharChar113">
    <w:name w:val="Char Char113"/>
    <w:rsid w:val="00384623"/>
    <w:rPr>
      <w:rFonts w:ascii="Tahoma" w:eastAsia="SimSun" w:hAnsi="Tahoma" w:cs="Tahoma"/>
      <w:lang w:val="en-GB" w:eastAsia="en-US" w:bidi="ar-SA"/>
    </w:rPr>
  </w:style>
  <w:style w:type="paragraph" w:customStyle="1" w:styleId="Normal1">
    <w:name w:val="Normal 1"/>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384623"/>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384623"/>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384623"/>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384623"/>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38462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384623"/>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38462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38462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384623"/>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38462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384623"/>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38462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38462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38462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38462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38462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38462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38462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38462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38462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38462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38462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38462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38462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38462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38462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38462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38462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384623"/>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38462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38462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38462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3846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3846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3846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3846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38462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3846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38462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38462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38462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38462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38462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38462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38462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38462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384623"/>
  </w:style>
  <w:style w:type="character" w:customStyle="1" w:styleId="Absatz-Standardschriftart2">
    <w:name w:val="Absatz-Standardschriftart2"/>
    <w:rsid w:val="00384623"/>
  </w:style>
  <w:style w:type="paragraph" w:customStyle="1" w:styleId="editorsnote0">
    <w:name w:val="editorsnote"/>
    <w:basedOn w:val="Normal"/>
    <w:qFormat/>
    <w:rsid w:val="00384623"/>
    <w:pPr>
      <w:spacing w:after="0"/>
    </w:pPr>
    <w:rPr>
      <w:rFonts w:eastAsia="Calibri"/>
      <w:sz w:val="24"/>
      <w:szCs w:val="24"/>
      <w:lang w:val="sv-SE" w:eastAsia="sv-SE"/>
    </w:rPr>
  </w:style>
  <w:style w:type="character" w:customStyle="1" w:styleId="313">
    <w:name w:val="(文字) (文字)31"/>
    <w:rsid w:val="00384623"/>
    <w:rPr>
      <w:rFonts w:ascii="MS Mincho" w:eastAsia="MS Mincho" w:hAnsi="MS Mincho" w:hint="eastAsia"/>
      <w:lang w:val="en-GB" w:eastAsia="ar-SA" w:bidi="ar-SA"/>
    </w:rPr>
  </w:style>
  <w:style w:type="character" w:customStyle="1" w:styleId="110">
    <w:name w:val="(文字) (文字)11"/>
    <w:rsid w:val="00384623"/>
    <w:rPr>
      <w:rFonts w:ascii="MS Mincho" w:eastAsia="MS Mincho" w:hAnsi="MS Mincho" w:hint="eastAsia"/>
      <w:lang w:val="en-GB" w:eastAsia="ar-SA" w:bidi="ar-SA"/>
    </w:rPr>
  </w:style>
  <w:style w:type="character" w:customStyle="1" w:styleId="CharChar133">
    <w:name w:val="Char Char133"/>
    <w:semiHidden/>
    <w:rsid w:val="00384623"/>
    <w:rPr>
      <w:rFonts w:ascii="SimSun" w:eastAsia="SimSun" w:hAnsi="SimSun" w:hint="eastAsia"/>
      <w:lang w:val="en-GB" w:eastAsia="en-US" w:bidi="ar-SA"/>
    </w:rPr>
  </w:style>
  <w:style w:type="character" w:customStyle="1" w:styleId="Absatz-Standardschriftart3">
    <w:name w:val="Absatz-Standardschriftart3"/>
    <w:rsid w:val="00384623"/>
  </w:style>
  <w:style w:type="paragraph" w:customStyle="1" w:styleId="36">
    <w:name w:val="修订3"/>
    <w:hidden/>
    <w:semiHidden/>
    <w:qFormat/>
    <w:rsid w:val="00384623"/>
    <w:rPr>
      <w:rFonts w:ascii="Times New Roman" w:eastAsia="Batang" w:hAnsi="Times New Roman"/>
      <w:lang w:val="en-GB" w:eastAsia="en-US"/>
    </w:rPr>
  </w:style>
  <w:style w:type="character" w:customStyle="1" w:styleId="CharChar153">
    <w:name w:val="Char Char153"/>
    <w:rsid w:val="00384623"/>
    <w:rPr>
      <w:rFonts w:ascii="Arial" w:hAnsi="Arial"/>
      <w:sz w:val="36"/>
      <w:lang w:val="en-GB"/>
    </w:rPr>
  </w:style>
  <w:style w:type="paragraph" w:customStyle="1" w:styleId="1f6">
    <w:name w:val="変更箇所1"/>
    <w:hidden/>
    <w:semiHidden/>
    <w:qFormat/>
    <w:rsid w:val="00384623"/>
    <w:rPr>
      <w:rFonts w:ascii="Times New Roman" w:eastAsia="MS Mincho" w:hAnsi="Times New Roman"/>
      <w:lang w:val="en-GB" w:eastAsia="en-US"/>
    </w:rPr>
  </w:style>
  <w:style w:type="character" w:customStyle="1" w:styleId="hps">
    <w:name w:val="hps"/>
    <w:rsid w:val="00384623"/>
  </w:style>
  <w:style w:type="paragraph" w:customStyle="1" w:styleId="B7">
    <w:name w:val="B7"/>
    <w:basedOn w:val="B6"/>
    <w:link w:val="B7Char"/>
    <w:qFormat/>
    <w:rsid w:val="00384623"/>
    <w:pPr>
      <w:ind w:left="2269"/>
    </w:pPr>
  </w:style>
  <w:style w:type="character" w:customStyle="1" w:styleId="B7Char">
    <w:name w:val="B7 Char"/>
    <w:link w:val="B7"/>
    <w:rsid w:val="00384623"/>
    <w:rPr>
      <w:rFonts w:ascii="Times New Roman" w:hAnsi="Times New Roman"/>
      <w:lang w:val="en-GB" w:eastAsia="x-none"/>
    </w:rPr>
  </w:style>
  <w:style w:type="character" w:customStyle="1" w:styleId="1f7">
    <w:name w:val="書式なし (文字)1"/>
    <w:rsid w:val="00384623"/>
    <w:rPr>
      <w:rFonts w:ascii="MS Mincho" w:eastAsia="MS Mincho" w:hAnsi="Courier New" w:cs="Courier New" w:hint="eastAsia"/>
      <w:sz w:val="21"/>
      <w:szCs w:val="21"/>
      <w:lang w:val="en-GB" w:eastAsia="en-US"/>
    </w:rPr>
  </w:style>
  <w:style w:type="character" w:customStyle="1" w:styleId="1f8">
    <w:name w:val="文末脚注文字列 (文字)1"/>
    <w:rsid w:val="00384623"/>
    <w:rPr>
      <w:rFonts w:ascii="Times New Roman" w:hAnsi="Times New Roman" w:cs="Times New Roman" w:hint="default"/>
      <w:lang w:val="en-GB" w:eastAsia="en-US"/>
    </w:rPr>
  </w:style>
  <w:style w:type="paragraph" w:customStyle="1" w:styleId="TTan">
    <w:name w:val="TTan"/>
    <w:basedOn w:val="FP"/>
    <w:qFormat/>
    <w:rsid w:val="00384623"/>
    <w:rPr>
      <w:rFonts w:ascii="Arial" w:hAnsi="Arial"/>
      <w:sz w:val="18"/>
    </w:rPr>
  </w:style>
  <w:style w:type="character" w:customStyle="1" w:styleId="8Char1">
    <w:name w:val="标题 8 Char1"/>
    <w:rsid w:val="00384623"/>
    <w:rPr>
      <w:rFonts w:ascii="Arial" w:hAnsi="Arial"/>
      <w:sz w:val="36"/>
      <w:lang w:val="en-GB" w:eastAsia="en-US" w:bidi="ar-SA"/>
    </w:rPr>
  </w:style>
  <w:style w:type="paragraph" w:customStyle="1" w:styleId="52">
    <w:name w:val="修订5"/>
    <w:hidden/>
    <w:semiHidden/>
    <w:qFormat/>
    <w:rsid w:val="00384623"/>
    <w:rPr>
      <w:rFonts w:ascii="Times New Roman" w:eastAsia="Batang" w:hAnsi="Times New Roman"/>
      <w:lang w:val="en-GB" w:eastAsia="en-US"/>
    </w:rPr>
  </w:style>
  <w:style w:type="character" w:customStyle="1" w:styleId="Char14">
    <w:name w:val="批注文字 Char1"/>
    <w:rsid w:val="00384623"/>
    <w:rPr>
      <w:rFonts w:eastAsia="SimSun"/>
      <w:lang w:eastAsia="en-US"/>
    </w:rPr>
  </w:style>
  <w:style w:type="character" w:customStyle="1" w:styleId="Char2">
    <w:name w:val="批注主题 Char2"/>
    <w:rsid w:val="00384623"/>
    <w:rPr>
      <w:rFonts w:eastAsia="SimSun"/>
      <w:b/>
      <w:bCs/>
      <w:lang w:eastAsia="en-US"/>
    </w:rPr>
  </w:style>
  <w:style w:type="character" w:customStyle="1" w:styleId="Char15">
    <w:name w:val="注释标题 Char1"/>
    <w:rsid w:val="00384623"/>
    <w:rPr>
      <w:rFonts w:eastAsia="MS Mincho"/>
      <w:lang w:eastAsia="en-US"/>
    </w:rPr>
  </w:style>
  <w:style w:type="character" w:customStyle="1" w:styleId="9Char1">
    <w:name w:val="标题 9 Char1"/>
    <w:rsid w:val="00384623"/>
    <w:rPr>
      <w:rFonts w:ascii="Arial" w:hAnsi="Arial"/>
      <w:sz w:val="36"/>
      <w:lang w:val="en-GB"/>
    </w:rPr>
  </w:style>
  <w:style w:type="character" w:customStyle="1" w:styleId="Char16">
    <w:name w:val="文档结构图 Char1"/>
    <w:semiHidden/>
    <w:rsid w:val="00384623"/>
    <w:rPr>
      <w:rFonts w:ascii="Tahoma" w:hAnsi="Tahoma" w:cs="Tahoma"/>
      <w:shd w:val="clear" w:color="auto" w:fill="000080"/>
      <w:lang w:val="en-GB"/>
    </w:rPr>
  </w:style>
  <w:style w:type="character" w:customStyle="1" w:styleId="Char17">
    <w:name w:val="纯文本 Char1"/>
    <w:rsid w:val="00384623"/>
    <w:rPr>
      <w:rFonts w:ascii="Courier New" w:eastAsia="SimSun" w:hAnsi="Courier New"/>
      <w:lang w:val="nb-NO"/>
    </w:rPr>
  </w:style>
  <w:style w:type="character" w:customStyle="1" w:styleId="Char18">
    <w:name w:val="批注框文本 Char1"/>
    <w:uiPriority w:val="99"/>
    <w:rsid w:val="00384623"/>
    <w:rPr>
      <w:rFonts w:ascii="Tahoma" w:hAnsi="Tahoma" w:cs="Tahoma"/>
      <w:sz w:val="16"/>
      <w:szCs w:val="16"/>
      <w:lang w:val="en-GB"/>
    </w:rPr>
  </w:style>
  <w:style w:type="character" w:customStyle="1" w:styleId="Char19">
    <w:name w:val="尾注文本 Char1"/>
    <w:rsid w:val="00384623"/>
    <w:rPr>
      <w:rFonts w:eastAsia="SimSun"/>
      <w:lang w:val="en-GB"/>
    </w:rPr>
  </w:style>
  <w:style w:type="character" w:customStyle="1" w:styleId="Char1a">
    <w:name w:val="正文文本缩进 Char1"/>
    <w:rsid w:val="00384623"/>
    <w:rPr>
      <w:rFonts w:eastAsia="Batang"/>
      <w:lang w:val="en-GB"/>
    </w:rPr>
  </w:style>
  <w:style w:type="character" w:customStyle="1" w:styleId="2Char1">
    <w:name w:val="正文文本 2 Char1"/>
    <w:rsid w:val="00384623"/>
    <w:rPr>
      <w:rFonts w:ascii="CG Times (WN)" w:eastAsia="Malgun Gothic" w:hAnsi="CG Times (WN)"/>
      <w:i/>
      <w:lang w:val="en-GB" w:eastAsia="ko-KR"/>
    </w:rPr>
  </w:style>
  <w:style w:type="character" w:customStyle="1" w:styleId="3Char1">
    <w:name w:val="正文文本 3 Char1"/>
    <w:rsid w:val="00384623"/>
    <w:rPr>
      <w:rFonts w:ascii="CG Times (WN)" w:eastAsia="Osaka" w:hAnsi="CG Times (WN)"/>
      <w:color w:val="000000"/>
      <w:lang w:val="en-GB" w:eastAsia="ko-KR"/>
    </w:rPr>
  </w:style>
  <w:style w:type="character" w:customStyle="1" w:styleId="2Char10">
    <w:name w:val="正文文本缩进 2 Char1"/>
    <w:rsid w:val="00384623"/>
    <w:rPr>
      <w:rFonts w:ascii="CG Times (WN)" w:eastAsia="MS Mincho" w:hAnsi="CG Times (WN)"/>
      <w:lang w:val="en-GB"/>
    </w:rPr>
  </w:style>
  <w:style w:type="character" w:customStyle="1" w:styleId="HTMLChar1">
    <w:name w:val="HTML 预设格式 Char1"/>
    <w:rsid w:val="00384623"/>
    <w:rPr>
      <w:rFonts w:ascii="Courier New" w:eastAsia="MS Mincho" w:hAnsi="Courier New"/>
      <w:lang w:val="en-GB" w:eastAsia="x-none"/>
    </w:rPr>
  </w:style>
  <w:style w:type="paragraph" w:customStyle="1" w:styleId="37">
    <w:name w:val="変更箇所3"/>
    <w:hidden/>
    <w:semiHidden/>
    <w:qFormat/>
    <w:rsid w:val="00384623"/>
    <w:rPr>
      <w:rFonts w:ascii="Times New Roman" w:eastAsia="MS Mincho" w:hAnsi="Times New Roman"/>
      <w:lang w:val="en-GB" w:eastAsia="en-US"/>
    </w:rPr>
  </w:style>
  <w:style w:type="paragraph" w:customStyle="1" w:styleId="2b">
    <w:name w:val="変更箇所2"/>
    <w:hidden/>
    <w:semiHidden/>
    <w:qFormat/>
    <w:rsid w:val="00384623"/>
    <w:rPr>
      <w:rFonts w:ascii="Times New Roman" w:eastAsia="MS Mincho" w:hAnsi="Times New Roman"/>
      <w:lang w:val="en-GB" w:eastAsia="en-US"/>
    </w:rPr>
  </w:style>
  <w:style w:type="paragraph" w:customStyle="1" w:styleId="2c">
    <w:name w:val="수정2"/>
    <w:hidden/>
    <w:semiHidden/>
    <w:qFormat/>
    <w:rsid w:val="00384623"/>
    <w:rPr>
      <w:rFonts w:ascii="Times New Roman" w:eastAsia="Batang" w:hAnsi="Times New Roman"/>
      <w:lang w:val="en-GB" w:eastAsia="en-US"/>
    </w:rPr>
  </w:style>
  <w:style w:type="character" w:customStyle="1" w:styleId="h410">
    <w:name w:val="h410"/>
    <w:rsid w:val="00384623"/>
    <w:rPr>
      <w:rFonts w:ascii="Arial" w:hAnsi="Arial"/>
      <w:sz w:val="24"/>
      <w:lang w:val="en-GB"/>
    </w:rPr>
  </w:style>
  <w:style w:type="character" w:customStyle="1" w:styleId="h53">
    <w:name w:val="h53"/>
    <w:rsid w:val="00384623"/>
    <w:rPr>
      <w:rFonts w:ascii="Arial" w:eastAsia="SimSun" w:hAnsi="Arial"/>
      <w:sz w:val="22"/>
      <w:lang w:val="en-GB" w:eastAsia="en-US" w:bidi="ar-SA"/>
    </w:rPr>
  </w:style>
  <w:style w:type="paragraph" w:customStyle="1" w:styleId="43">
    <w:name w:val="修订4"/>
    <w:hidden/>
    <w:semiHidden/>
    <w:qFormat/>
    <w:rsid w:val="00384623"/>
    <w:rPr>
      <w:rFonts w:ascii="Times New Roman" w:eastAsia="Batang" w:hAnsi="Times New Roman"/>
      <w:lang w:val="en-GB" w:eastAsia="en-US"/>
    </w:rPr>
  </w:style>
  <w:style w:type="character" w:customStyle="1" w:styleId="gt-baf-word-clickable1">
    <w:name w:val="gt-baf-word-clickable1"/>
    <w:rsid w:val="00384623"/>
    <w:rPr>
      <w:color w:val="000000"/>
    </w:rPr>
  </w:style>
  <w:style w:type="paragraph" w:customStyle="1" w:styleId="910">
    <w:name w:val="目錄 91"/>
    <w:basedOn w:val="TOC8"/>
    <w:qFormat/>
    <w:rsid w:val="00384623"/>
    <w:pPr>
      <w:ind w:left="1418" w:hanging="1418"/>
    </w:pPr>
    <w:rPr>
      <w:rFonts w:eastAsia="MS Mincho"/>
      <w:lang w:eastAsia="en-GB"/>
    </w:rPr>
  </w:style>
  <w:style w:type="paragraph" w:customStyle="1" w:styleId="1f9">
    <w:name w:val="標號1"/>
    <w:basedOn w:val="Normal"/>
    <w:next w:val="Normal"/>
    <w:qFormat/>
    <w:rsid w:val="00384623"/>
    <w:pPr>
      <w:spacing w:before="120" w:after="120"/>
    </w:pPr>
    <w:rPr>
      <w:rFonts w:eastAsia="MS Mincho"/>
      <w:b/>
    </w:rPr>
  </w:style>
  <w:style w:type="paragraph" w:customStyle="1" w:styleId="1fa">
    <w:name w:val="圖表目錄1"/>
    <w:basedOn w:val="Normal"/>
    <w:next w:val="Normal"/>
    <w:qFormat/>
    <w:rsid w:val="00384623"/>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84623"/>
    <w:rPr>
      <w:rFonts w:ascii="Arial" w:hAnsi="Arial"/>
      <w:b/>
      <w:sz w:val="18"/>
      <w:lang w:val="en-GB" w:eastAsia="en-US"/>
    </w:rPr>
  </w:style>
  <w:style w:type="paragraph" w:customStyle="1" w:styleId="Verzeichnis91">
    <w:name w:val="Verzeichnis 91"/>
    <w:basedOn w:val="TOC8"/>
    <w:qFormat/>
    <w:rsid w:val="00384623"/>
    <w:pPr>
      <w:ind w:left="1418" w:hanging="1418"/>
    </w:pPr>
    <w:rPr>
      <w:rFonts w:eastAsia="MS Mincho"/>
      <w:lang w:eastAsia="en-GB"/>
    </w:rPr>
  </w:style>
  <w:style w:type="paragraph" w:customStyle="1" w:styleId="Beschriftung1">
    <w:name w:val="Beschriftung1"/>
    <w:basedOn w:val="Normal"/>
    <w:next w:val="Normal"/>
    <w:qFormat/>
    <w:rsid w:val="00384623"/>
    <w:pPr>
      <w:spacing w:before="120" w:after="120"/>
    </w:pPr>
    <w:rPr>
      <w:rFonts w:eastAsia="MS Mincho"/>
      <w:b/>
    </w:rPr>
  </w:style>
  <w:style w:type="paragraph" w:customStyle="1" w:styleId="Abbildungsverzeichnis1">
    <w:name w:val="Abbildungsverzeichnis1"/>
    <w:basedOn w:val="Normal"/>
    <w:next w:val="Normal"/>
    <w:qFormat/>
    <w:rsid w:val="00384623"/>
    <w:pPr>
      <w:ind w:left="400" w:hanging="400"/>
      <w:jc w:val="center"/>
    </w:pPr>
    <w:rPr>
      <w:rFonts w:eastAsia="MS Mincho"/>
      <w:b/>
    </w:rPr>
  </w:style>
  <w:style w:type="paragraph" w:customStyle="1" w:styleId="62">
    <w:name w:val="修订6"/>
    <w:hidden/>
    <w:semiHidden/>
    <w:qFormat/>
    <w:rsid w:val="00384623"/>
    <w:rPr>
      <w:rFonts w:ascii="Times New Roman" w:eastAsia="Batang" w:hAnsi="Times New Roman"/>
      <w:lang w:val="en-GB" w:eastAsia="en-US"/>
    </w:rPr>
  </w:style>
  <w:style w:type="paragraph" w:customStyle="1" w:styleId="38">
    <w:name w:val="无间隔3"/>
    <w:qFormat/>
    <w:rsid w:val="00384623"/>
    <w:rPr>
      <w:rFonts w:ascii="Times New Roman" w:eastAsia="SimSun" w:hAnsi="Times New Roman"/>
      <w:lang w:val="en-GB" w:eastAsia="en-US"/>
    </w:rPr>
  </w:style>
  <w:style w:type="paragraph" w:customStyle="1" w:styleId="39">
    <w:name w:val="수정3"/>
    <w:hidden/>
    <w:semiHidden/>
    <w:qFormat/>
    <w:rsid w:val="00384623"/>
    <w:rPr>
      <w:rFonts w:ascii="Times New Roman" w:eastAsia="Batang" w:hAnsi="Times New Roman"/>
      <w:lang w:val="en-GB" w:eastAsia="en-US"/>
    </w:rPr>
  </w:style>
  <w:style w:type="character" w:customStyle="1" w:styleId="Char20">
    <w:name w:val="메모 주제 Char2"/>
    <w:rsid w:val="00384623"/>
    <w:rPr>
      <w:rFonts w:ascii="Times New Roman" w:eastAsia="Times New Roman" w:hAnsi="Times New Roman"/>
      <w:b/>
      <w:bCs/>
      <w:lang w:val="en-GB" w:eastAsia="en-US"/>
    </w:rPr>
  </w:style>
  <w:style w:type="paragraph" w:customStyle="1" w:styleId="45">
    <w:name w:val="수정4"/>
    <w:hidden/>
    <w:semiHidden/>
    <w:qFormat/>
    <w:rsid w:val="00384623"/>
    <w:rPr>
      <w:rFonts w:ascii="Times New Roman" w:eastAsia="Batang" w:hAnsi="Times New Roman"/>
      <w:lang w:val="en-GB" w:eastAsia="en-US"/>
    </w:rPr>
  </w:style>
  <w:style w:type="character" w:customStyle="1" w:styleId="11BodyTextChar">
    <w:name w:val="11 BodyText Char"/>
    <w:link w:val="11BodyText"/>
    <w:rsid w:val="00384623"/>
    <w:rPr>
      <w:rFonts w:ascii="Arial" w:hAnsi="Arial"/>
      <w:lang w:val="x-none" w:eastAsia="en-GB"/>
    </w:rPr>
  </w:style>
  <w:style w:type="paragraph" w:customStyle="1" w:styleId="TableContent-Bulleted">
    <w:name w:val="Table Content - Bulleted"/>
    <w:basedOn w:val="Normal"/>
    <w:qFormat/>
    <w:rsid w:val="00384623"/>
    <w:pPr>
      <w:numPr>
        <w:numId w:val="16"/>
      </w:numPr>
      <w:tabs>
        <w:tab w:val="clear" w:pos="460"/>
      </w:tabs>
      <w:ind w:left="720" w:hanging="360"/>
    </w:pPr>
  </w:style>
  <w:style w:type="paragraph" w:customStyle="1" w:styleId="Tadc">
    <w:name w:val="Tadc"/>
    <w:basedOn w:val="Normal"/>
    <w:qFormat/>
    <w:rsid w:val="00384623"/>
    <w:rPr>
      <w:rFonts w:cs="v4.2.0"/>
    </w:rPr>
  </w:style>
  <w:style w:type="character" w:customStyle="1" w:styleId="searchcontent1">
    <w:name w:val="search_content1"/>
    <w:rsid w:val="00384623"/>
    <w:rPr>
      <w:sz w:val="13"/>
      <w:szCs w:val="13"/>
    </w:rPr>
  </w:style>
  <w:style w:type="paragraph" w:customStyle="1" w:styleId="Es">
    <w:name w:val="Es"/>
    <w:basedOn w:val="B10"/>
    <w:qFormat/>
    <w:rsid w:val="00384623"/>
    <w:rPr>
      <w:rFonts w:cs="v4.2.0"/>
      <w:lang w:eastAsia="x-none"/>
    </w:rPr>
  </w:style>
  <w:style w:type="paragraph" w:customStyle="1" w:styleId="TTH">
    <w:name w:val="TTH"/>
    <w:basedOn w:val="Normal"/>
    <w:qFormat/>
    <w:rsid w:val="00384623"/>
    <w:pPr>
      <w:jc w:val="center"/>
    </w:pPr>
    <w:rPr>
      <w:rFonts w:ascii="Arial" w:hAnsi="Arial" w:cs="Arial"/>
      <w:b/>
    </w:rPr>
  </w:style>
  <w:style w:type="paragraph" w:customStyle="1" w:styleId="standard">
    <w:name w:val="standard"/>
    <w:qFormat/>
    <w:rsid w:val="003846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84623"/>
    <w:pPr>
      <w:tabs>
        <w:tab w:val="left" w:pos="432"/>
      </w:tabs>
      <w:ind w:left="0" w:firstLine="0"/>
      <w:outlineLvl w:val="9"/>
    </w:pPr>
    <w:rPr>
      <w:lang w:eastAsia="zh-CN"/>
    </w:rPr>
  </w:style>
  <w:style w:type="paragraph" w:customStyle="1" w:styleId="21">
    <w:name w:val="21"/>
    <w:basedOn w:val="Normal"/>
    <w:qFormat/>
    <w:rsid w:val="00384623"/>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384623"/>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38462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384623"/>
    <w:pPr>
      <w:spacing w:before="200" w:after="0"/>
      <w:ind w:left="0" w:firstLine="0"/>
    </w:pPr>
    <w:rPr>
      <w:rFonts w:cs="Arial"/>
      <w:bCs/>
      <w:lang w:eastAsia="en-GB"/>
    </w:rPr>
  </w:style>
  <w:style w:type="paragraph" w:customStyle="1" w:styleId="Heading4specs">
    <w:name w:val="Heading4 specs"/>
    <w:basedOn w:val="Heading3Specs"/>
    <w:qFormat/>
    <w:rsid w:val="00384623"/>
    <w:rPr>
      <w:sz w:val="24"/>
    </w:rPr>
  </w:style>
  <w:style w:type="table" w:customStyle="1" w:styleId="TableGrid4">
    <w:name w:val="Table Grid4"/>
    <w:basedOn w:val="TableNormal"/>
    <w:next w:val="TableGrid"/>
    <w:qFormat/>
    <w:rsid w:val="003846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846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84623"/>
    <w:rPr>
      <w:rFonts w:ascii="Times New Roman" w:hAnsi="Times New Roman"/>
      <w:lang w:val="en-GB" w:eastAsia="en-GB"/>
    </w:rPr>
    <w:tblPr/>
  </w:style>
  <w:style w:type="table" w:customStyle="1" w:styleId="TableGrid21">
    <w:name w:val="Table Grid21"/>
    <w:basedOn w:val="TableNormal"/>
    <w:next w:val="TableGrid"/>
    <w:qFormat/>
    <w:rsid w:val="003846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846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846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846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846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846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846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846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846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846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846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846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846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384623"/>
    <w:rPr>
      <w:rFonts w:ascii="MingLiU" w:eastAsia="MingLiU" w:hAnsi="Courier New" w:cs="Courier New"/>
      <w:sz w:val="24"/>
      <w:szCs w:val="24"/>
      <w:lang w:val="en-GB" w:eastAsia="en-US"/>
    </w:rPr>
  </w:style>
  <w:style w:type="character" w:customStyle="1" w:styleId="1fc">
    <w:name w:val="章節附註文字 字元1"/>
    <w:rsid w:val="0038462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84623"/>
    <w:rPr>
      <w:rFonts w:ascii="Arial" w:eastAsia="Times New Roman" w:hAnsi="Arial"/>
      <w:sz w:val="36"/>
      <w:lang w:val="en-GB" w:eastAsia="ja-JP" w:bidi="ar-SA"/>
    </w:rPr>
  </w:style>
  <w:style w:type="paragraph" w:customStyle="1" w:styleId="220">
    <w:name w:val="本文 22"/>
    <w:basedOn w:val="Normal"/>
    <w:qFormat/>
    <w:rsid w:val="00384623"/>
    <w:pPr>
      <w:suppressAutoHyphens/>
      <w:spacing w:after="120"/>
    </w:pPr>
    <w:rPr>
      <w:rFonts w:eastAsia="MS Mincho" w:cs="CG Times (WN)"/>
      <w:lang w:eastAsia="ar-SA"/>
    </w:rPr>
  </w:style>
  <w:style w:type="paragraph" w:customStyle="1" w:styleId="320">
    <w:name w:val="本文 32"/>
    <w:basedOn w:val="Normal"/>
    <w:qFormat/>
    <w:rsid w:val="00384623"/>
    <w:pPr>
      <w:suppressAutoHyphens/>
      <w:spacing w:after="120"/>
    </w:pPr>
    <w:rPr>
      <w:rFonts w:eastAsia="MS Mincho" w:cs="CG Times (WN)"/>
      <w:lang w:eastAsia="ar-SA"/>
    </w:rPr>
  </w:style>
  <w:style w:type="character" w:customStyle="1" w:styleId="CommentSubjectChar2">
    <w:name w:val="Comment Subject Char2"/>
    <w:rsid w:val="00384623"/>
    <w:rPr>
      <w:rFonts w:eastAsia="Times New Roman"/>
      <w:b/>
      <w:bCs/>
      <w:lang w:val="en-GB"/>
    </w:rPr>
  </w:style>
  <w:style w:type="paragraph" w:customStyle="1" w:styleId="46">
    <w:name w:val="吹き出し4"/>
    <w:basedOn w:val="Normal"/>
    <w:qFormat/>
    <w:rsid w:val="00384623"/>
    <w:rPr>
      <w:rFonts w:ascii="Tahoma" w:eastAsia="MS Mincho" w:hAnsi="Tahoma" w:cs="Tahoma"/>
      <w:sz w:val="16"/>
      <w:szCs w:val="16"/>
    </w:rPr>
  </w:style>
  <w:style w:type="character" w:customStyle="1" w:styleId="2d">
    <w:name w:val="段落フォント2"/>
    <w:rsid w:val="00384623"/>
  </w:style>
  <w:style w:type="character" w:customStyle="1" w:styleId="2e">
    <w:name w:val="コメント参照2"/>
    <w:rsid w:val="00384623"/>
    <w:rPr>
      <w:sz w:val="16"/>
    </w:rPr>
  </w:style>
  <w:style w:type="paragraph" w:customStyle="1" w:styleId="2f">
    <w:name w:val="図表番号2"/>
    <w:basedOn w:val="Normal"/>
    <w:qFormat/>
    <w:rsid w:val="00384623"/>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384623"/>
    <w:pPr>
      <w:tabs>
        <w:tab w:val="num" w:pos="644"/>
      </w:tabs>
      <w:suppressAutoHyphens/>
      <w:ind w:left="644" w:hanging="360"/>
    </w:pPr>
    <w:rPr>
      <w:rFonts w:cs="CG Times (WN)"/>
      <w:lang w:eastAsia="ar-SA"/>
    </w:rPr>
  </w:style>
  <w:style w:type="paragraph" w:customStyle="1" w:styleId="221">
    <w:name w:val="段落番号 22"/>
    <w:basedOn w:val="2f0"/>
    <w:qFormat/>
    <w:rsid w:val="00384623"/>
    <w:pPr>
      <w:ind w:left="851" w:hanging="284"/>
    </w:pPr>
  </w:style>
  <w:style w:type="paragraph" w:customStyle="1" w:styleId="2f1">
    <w:name w:val="箇条書き2"/>
    <w:basedOn w:val="List"/>
    <w:qFormat/>
    <w:rsid w:val="00384623"/>
    <w:pPr>
      <w:tabs>
        <w:tab w:val="num" w:pos="644"/>
      </w:tabs>
      <w:suppressAutoHyphens/>
      <w:ind w:left="644" w:hanging="360"/>
    </w:pPr>
    <w:rPr>
      <w:rFonts w:cs="CG Times (WN)"/>
      <w:lang w:eastAsia="ar-SA"/>
    </w:rPr>
  </w:style>
  <w:style w:type="paragraph" w:customStyle="1" w:styleId="222">
    <w:name w:val="箇条書き 22"/>
    <w:basedOn w:val="2f1"/>
    <w:qFormat/>
    <w:rsid w:val="00384623"/>
    <w:pPr>
      <w:tabs>
        <w:tab w:val="clear" w:pos="644"/>
        <w:tab w:val="num" w:pos="1494"/>
      </w:tabs>
      <w:ind w:left="851" w:hanging="284"/>
    </w:pPr>
  </w:style>
  <w:style w:type="paragraph" w:customStyle="1" w:styleId="321">
    <w:name w:val="箇条書き 32"/>
    <w:basedOn w:val="222"/>
    <w:qFormat/>
    <w:rsid w:val="00384623"/>
    <w:pPr>
      <w:ind w:left="1135"/>
    </w:pPr>
  </w:style>
  <w:style w:type="paragraph" w:customStyle="1" w:styleId="223">
    <w:name w:val="一覧 22"/>
    <w:basedOn w:val="List"/>
    <w:qFormat/>
    <w:rsid w:val="00384623"/>
    <w:pPr>
      <w:suppressAutoHyphens/>
      <w:ind w:left="851"/>
    </w:pPr>
    <w:rPr>
      <w:rFonts w:cs="CG Times (WN)"/>
      <w:lang w:eastAsia="ar-SA"/>
    </w:rPr>
  </w:style>
  <w:style w:type="paragraph" w:customStyle="1" w:styleId="322">
    <w:name w:val="一覧 32"/>
    <w:basedOn w:val="223"/>
    <w:qFormat/>
    <w:rsid w:val="00384623"/>
    <w:pPr>
      <w:ind w:left="1135"/>
    </w:pPr>
  </w:style>
  <w:style w:type="paragraph" w:customStyle="1" w:styleId="420">
    <w:name w:val="一覧 42"/>
    <w:basedOn w:val="322"/>
    <w:qFormat/>
    <w:rsid w:val="00384623"/>
    <w:pPr>
      <w:ind w:left="1418"/>
    </w:pPr>
  </w:style>
  <w:style w:type="paragraph" w:customStyle="1" w:styleId="520">
    <w:name w:val="一覧 52"/>
    <w:basedOn w:val="420"/>
    <w:qFormat/>
    <w:rsid w:val="00384623"/>
    <w:pPr>
      <w:ind w:left="1702"/>
    </w:pPr>
  </w:style>
  <w:style w:type="paragraph" w:customStyle="1" w:styleId="421">
    <w:name w:val="箇条書き 42"/>
    <w:basedOn w:val="321"/>
    <w:qFormat/>
    <w:rsid w:val="00384623"/>
    <w:pPr>
      <w:ind w:left="1418"/>
    </w:pPr>
  </w:style>
  <w:style w:type="paragraph" w:customStyle="1" w:styleId="521">
    <w:name w:val="箇条書き 52"/>
    <w:basedOn w:val="421"/>
    <w:qFormat/>
    <w:rsid w:val="00384623"/>
    <w:pPr>
      <w:ind w:left="1702"/>
    </w:pPr>
  </w:style>
  <w:style w:type="paragraph" w:customStyle="1" w:styleId="2f2">
    <w:name w:val="コメント文字列2"/>
    <w:basedOn w:val="Normal"/>
    <w:qFormat/>
    <w:rsid w:val="00384623"/>
    <w:pPr>
      <w:suppressAutoHyphens/>
    </w:pPr>
    <w:rPr>
      <w:rFonts w:eastAsia="MS Mincho" w:cs="CG Times (WN)"/>
      <w:lang w:eastAsia="ar-SA"/>
    </w:rPr>
  </w:style>
  <w:style w:type="paragraph" w:customStyle="1" w:styleId="2f3">
    <w:name w:val="コメント内容2"/>
    <w:basedOn w:val="2f2"/>
    <w:next w:val="2f2"/>
    <w:qFormat/>
    <w:rsid w:val="00384623"/>
    <w:rPr>
      <w:b/>
      <w:bCs/>
    </w:rPr>
  </w:style>
  <w:style w:type="paragraph" w:customStyle="1" w:styleId="2f4">
    <w:name w:val="見出しマップ2"/>
    <w:basedOn w:val="Normal"/>
    <w:qFormat/>
    <w:rsid w:val="00384623"/>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384623"/>
    <w:pPr>
      <w:suppressAutoHyphens/>
    </w:pPr>
    <w:rPr>
      <w:rFonts w:ascii="Courier New" w:eastAsia="MS Mincho" w:hAnsi="Courier New" w:cs="CG Times (WN)"/>
      <w:lang w:val="nb-NO" w:eastAsia="ar-SA"/>
    </w:rPr>
  </w:style>
  <w:style w:type="paragraph" w:customStyle="1" w:styleId="Web2">
    <w:name w:val="標準 (Web)2"/>
    <w:basedOn w:val="Normal"/>
    <w:qFormat/>
    <w:rsid w:val="00384623"/>
    <w:pPr>
      <w:suppressAutoHyphens/>
      <w:spacing w:before="100" w:after="100"/>
    </w:pPr>
    <w:rPr>
      <w:rFonts w:eastAsia="Arial Unicode MS" w:cs="CG Times (WN)"/>
      <w:sz w:val="24"/>
      <w:szCs w:val="24"/>
    </w:rPr>
  </w:style>
  <w:style w:type="paragraph" w:customStyle="1" w:styleId="224">
    <w:name w:val="本文インデント 22"/>
    <w:basedOn w:val="Normal"/>
    <w:qFormat/>
    <w:rsid w:val="00384623"/>
    <w:pPr>
      <w:suppressAutoHyphens/>
      <w:ind w:left="567"/>
    </w:pPr>
    <w:rPr>
      <w:rFonts w:ascii="Arial" w:eastAsia="MS Mincho" w:hAnsi="Arial" w:cs="Arial"/>
      <w:lang w:eastAsia="ar-SA"/>
    </w:rPr>
  </w:style>
  <w:style w:type="paragraph" w:customStyle="1" w:styleId="2f6">
    <w:name w:val="標準インデント2"/>
    <w:basedOn w:val="Normal"/>
    <w:qFormat/>
    <w:rsid w:val="00384623"/>
    <w:pPr>
      <w:suppressAutoHyphens/>
      <w:ind w:left="708"/>
    </w:pPr>
    <w:rPr>
      <w:rFonts w:eastAsia="MS Mincho" w:cs="CG Times (WN)"/>
      <w:lang w:eastAsia="ar-SA"/>
    </w:rPr>
  </w:style>
  <w:style w:type="paragraph" w:customStyle="1" w:styleId="2f7">
    <w:name w:val="記2"/>
    <w:basedOn w:val="Normal"/>
    <w:next w:val="Normal"/>
    <w:qFormat/>
    <w:rsid w:val="00384623"/>
    <w:pPr>
      <w:suppressAutoHyphens/>
    </w:pPr>
    <w:rPr>
      <w:rFonts w:eastAsia="MS Mincho" w:cs="CG Times (WN)"/>
      <w:lang w:eastAsia="ar-SA"/>
    </w:rPr>
  </w:style>
  <w:style w:type="paragraph" w:customStyle="1" w:styleId="HTML2">
    <w:name w:val="HTML 書式付き2"/>
    <w:basedOn w:val="Normal"/>
    <w:qFormat/>
    <w:rsid w:val="00384623"/>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84623"/>
    <w:rPr>
      <w:rFonts w:ascii="Arial" w:eastAsia="Times New Roman" w:hAnsi="Arial"/>
      <w:sz w:val="36"/>
      <w:lang w:val="en-GB"/>
    </w:rPr>
  </w:style>
  <w:style w:type="paragraph" w:styleId="Subtitle">
    <w:name w:val="Subtitle"/>
    <w:basedOn w:val="Normal"/>
    <w:next w:val="Normal"/>
    <w:link w:val="SubtitleChar"/>
    <w:qFormat/>
    <w:rsid w:val="00384623"/>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384623"/>
    <w:rPr>
      <w:rFonts w:ascii="Cambria" w:eastAsia="PMingLiU" w:hAnsi="Cambria"/>
      <w:i/>
      <w:iCs/>
      <w:sz w:val="24"/>
      <w:szCs w:val="24"/>
      <w:lang w:val="en-GB" w:eastAsia="en-GB"/>
    </w:rPr>
  </w:style>
  <w:style w:type="paragraph" w:styleId="NoSpacing">
    <w:name w:val="No Spacing"/>
    <w:basedOn w:val="Normal"/>
    <w:link w:val="NoSpacingChar"/>
    <w:uiPriority w:val="1"/>
    <w:qFormat/>
    <w:rsid w:val="00384623"/>
    <w:pPr>
      <w:spacing w:after="0"/>
      <w:jc w:val="both"/>
    </w:pPr>
    <w:rPr>
      <w:rFonts w:ascii="Arial" w:eastAsia="PMingLiU" w:hAnsi="Arial"/>
      <w:lang w:val="x-none" w:eastAsia="x-none"/>
    </w:rPr>
  </w:style>
  <w:style w:type="character" w:customStyle="1" w:styleId="NoSpacingChar">
    <w:name w:val="No Spacing Char"/>
    <w:link w:val="NoSpacing"/>
    <w:uiPriority w:val="1"/>
    <w:rsid w:val="00384623"/>
    <w:rPr>
      <w:rFonts w:ascii="Arial" w:eastAsia="PMingLiU" w:hAnsi="Arial"/>
      <w:lang w:val="x-none" w:eastAsia="x-none"/>
    </w:rPr>
  </w:style>
  <w:style w:type="paragraph" w:styleId="Quote">
    <w:name w:val="Quote"/>
    <w:basedOn w:val="Normal"/>
    <w:next w:val="Normal"/>
    <w:link w:val="QuoteChar"/>
    <w:uiPriority w:val="29"/>
    <w:qFormat/>
    <w:rsid w:val="00384623"/>
    <w:pPr>
      <w:jc w:val="both"/>
    </w:pPr>
    <w:rPr>
      <w:rFonts w:ascii="Arial" w:eastAsia="PMingLiU" w:hAnsi="Arial"/>
      <w:i/>
      <w:iCs/>
    </w:rPr>
  </w:style>
  <w:style w:type="character" w:customStyle="1" w:styleId="QuoteChar">
    <w:name w:val="Quote Char"/>
    <w:basedOn w:val="DefaultParagraphFont"/>
    <w:link w:val="Quote"/>
    <w:uiPriority w:val="29"/>
    <w:rsid w:val="00384623"/>
    <w:rPr>
      <w:rFonts w:ascii="Arial" w:eastAsia="PMingLiU" w:hAnsi="Arial"/>
      <w:i/>
      <w:iCs/>
      <w:lang w:val="en-GB" w:eastAsia="en-GB"/>
    </w:rPr>
  </w:style>
  <w:style w:type="paragraph" w:styleId="IntenseQuote">
    <w:name w:val="Intense Quote"/>
    <w:basedOn w:val="Normal"/>
    <w:next w:val="Normal"/>
    <w:link w:val="IntenseQuoteChar"/>
    <w:uiPriority w:val="30"/>
    <w:qFormat/>
    <w:rsid w:val="003846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384623"/>
    <w:rPr>
      <w:rFonts w:ascii="Arial" w:eastAsia="PMingLiU" w:hAnsi="Arial"/>
      <w:b/>
      <w:bCs/>
      <w:i/>
      <w:iCs/>
      <w:color w:val="4F81BD"/>
      <w:lang w:val="en-GB" w:eastAsia="en-GB"/>
    </w:rPr>
  </w:style>
  <w:style w:type="character" w:styleId="SubtleEmphasis">
    <w:name w:val="Subtle Emphasis"/>
    <w:uiPriority w:val="19"/>
    <w:qFormat/>
    <w:rsid w:val="00384623"/>
    <w:rPr>
      <w:i/>
      <w:iCs/>
      <w:color w:val="808080"/>
    </w:rPr>
  </w:style>
  <w:style w:type="character" w:styleId="IntenseEmphasis">
    <w:name w:val="Intense Emphasis"/>
    <w:uiPriority w:val="21"/>
    <w:qFormat/>
    <w:rsid w:val="00384623"/>
    <w:rPr>
      <w:b/>
      <w:bCs/>
      <w:i/>
      <w:iCs/>
      <w:color w:val="4F81BD"/>
    </w:rPr>
  </w:style>
  <w:style w:type="character" w:styleId="IntenseReference">
    <w:name w:val="Intense Reference"/>
    <w:uiPriority w:val="32"/>
    <w:qFormat/>
    <w:rsid w:val="00384623"/>
    <w:rPr>
      <w:b/>
      <w:bCs/>
      <w:smallCaps/>
      <w:color w:val="C0504D"/>
      <w:spacing w:val="5"/>
      <w:u w:val="single"/>
    </w:rPr>
  </w:style>
  <w:style w:type="character" w:styleId="BookTitle">
    <w:name w:val="Book Title"/>
    <w:uiPriority w:val="33"/>
    <w:qFormat/>
    <w:rsid w:val="00384623"/>
    <w:rPr>
      <w:b/>
      <w:bCs/>
      <w:smallCaps/>
      <w:spacing w:val="5"/>
    </w:rPr>
  </w:style>
  <w:style w:type="paragraph" w:styleId="TOCHeading">
    <w:name w:val="TOC Heading"/>
    <w:basedOn w:val="Heading1"/>
    <w:next w:val="Normal"/>
    <w:uiPriority w:val="39"/>
    <w:unhideWhenUsed/>
    <w:qFormat/>
    <w:rsid w:val="0038462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84623"/>
    <w:pPr>
      <w:numPr>
        <w:numId w:val="20"/>
      </w:numPr>
      <w:spacing w:before="60"/>
      <w:ind w:left="0" w:firstLine="0"/>
    </w:pPr>
    <w:rPr>
      <w:rFonts w:eastAsia="PMingLiU"/>
      <w:lang w:val="x-none" w:eastAsia="x-none" w:bidi="en-US"/>
    </w:rPr>
  </w:style>
  <w:style w:type="character" w:customStyle="1" w:styleId="List1Char">
    <w:name w:val="List 1 Char"/>
    <w:link w:val="List1"/>
    <w:uiPriority w:val="99"/>
    <w:rsid w:val="00384623"/>
    <w:rPr>
      <w:rFonts w:ascii="Times New Roman" w:eastAsia="PMingLiU" w:hAnsi="Times New Roman"/>
      <w:lang w:val="x-none" w:eastAsia="x-none" w:bidi="en-US"/>
    </w:rPr>
  </w:style>
  <w:style w:type="paragraph" w:customStyle="1" w:styleId="Highlight">
    <w:name w:val="Highlight"/>
    <w:basedOn w:val="Normal"/>
    <w:uiPriority w:val="99"/>
    <w:qFormat/>
    <w:rsid w:val="00384623"/>
    <w:rPr>
      <w:color w:val="E36C0A"/>
    </w:rPr>
  </w:style>
  <w:style w:type="paragraph" w:customStyle="1" w:styleId="Numbered1">
    <w:name w:val="Numbered 1"/>
    <w:basedOn w:val="Normal"/>
    <w:qFormat/>
    <w:rsid w:val="00384623"/>
    <w:pPr>
      <w:numPr>
        <w:numId w:val="21"/>
      </w:numPr>
      <w:spacing w:before="60"/>
      <w:ind w:left="644"/>
    </w:pPr>
  </w:style>
  <w:style w:type="paragraph" w:customStyle="1" w:styleId="List20">
    <w:name w:val="List2"/>
    <w:basedOn w:val="List1"/>
    <w:uiPriority w:val="99"/>
    <w:qFormat/>
    <w:rsid w:val="0038462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8462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84623"/>
    <w:pPr>
      <w:spacing w:before="40"/>
    </w:pPr>
    <w:rPr>
      <w:sz w:val="16"/>
      <w:szCs w:val="16"/>
      <w:lang w:val="x-none" w:eastAsia="x-none"/>
    </w:rPr>
  </w:style>
  <w:style w:type="character" w:customStyle="1" w:styleId="GlossaryChar">
    <w:name w:val="Glossary Char"/>
    <w:link w:val="Glossary"/>
    <w:uiPriority w:val="99"/>
    <w:rsid w:val="00384623"/>
    <w:rPr>
      <w:rFonts w:ascii="Times New Roman" w:hAnsi="Times New Roman"/>
      <w:sz w:val="16"/>
      <w:szCs w:val="16"/>
      <w:lang w:val="x-none" w:eastAsia="x-none"/>
    </w:rPr>
  </w:style>
  <w:style w:type="table" w:customStyle="1" w:styleId="SGSTableBasic2">
    <w:name w:val="SGS Table Basic 2"/>
    <w:basedOn w:val="TableNormal"/>
    <w:uiPriority w:val="99"/>
    <w:qFormat/>
    <w:rsid w:val="003846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84623"/>
    <w:pPr>
      <w:numPr>
        <w:numId w:val="23"/>
      </w:numPr>
    </w:pPr>
  </w:style>
  <w:style w:type="table" w:styleId="TableColorful1">
    <w:name w:val="Table Colorful 1"/>
    <w:basedOn w:val="TableNormal"/>
    <w:rsid w:val="003846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846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846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84623"/>
    <w:rPr>
      <w:rFonts w:ascii="Arial" w:hAnsi="Arial"/>
      <w:sz w:val="36"/>
      <w:lang w:val="en-GB" w:eastAsia="en-US"/>
    </w:rPr>
  </w:style>
  <w:style w:type="paragraph" w:customStyle="1" w:styleId="53">
    <w:name w:val="吹き出し5"/>
    <w:basedOn w:val="Normal"/>
    <w:qFormat/>
    <w:rsid w:val="00384623"/>
    <w:rPr>
      <w:rFonts w:ascii="Tahoma" w:eastAsia="MS Mincho" w:hAnsi="Tahoma" w:cs="Tahoma"/>
      <w:sz w:val="16"/>
      <w:szCs w:val="16"/>
    </w:rPr>
  </w:style>
  <w:style w:type="character" w:customStyle="1" w:styleId="3a">
    <w:name w:val="段落フォント3"/>
    <w:rsid w:val="00384623"/>
  </w:style>
  <w:style w:type="character" w:customStyle="1" w:styleId="3b">
    <w:name w:val="コメント参照3"/>
    <w:rsid w:val="00384623"/>
    <w:rPr>
      <w:sz w:val="16"/>
    </w:rPr>
  </w:style>
  <w:style w:type="paragraph" w:customStyle="1" w:styleId="3c">
    <w:name w:val="図表番号3"/>
    <w:basedOn w:val="Normal"/>
    <w:qFormat/>
    <w:rsid w:val="00384623"/>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384623"/>
    <w:pPr>
      <w:tabs>
        <w:tab w:val="num" w:pos="644"/>
      </w:tabs>
      <w:suppressAutoHyphens/>
      <w:ind w:left="644" w:hanging="360"/>
    </w:pPr>
    <w:rPr>
      <w:rFonts w:cs="CG Times (WN)"/>
      <w:lang w:eastAsia="ar-SA"/>
    </w:rPr>
  </w:style>
  <w:style w:type="paragraph" w:customStyle="1" w:styleId="230">
    <w:name w:val="段落番号 23"/>
    <w:basedOn w:val="3d"/>
    <w:qFormat/>
    <w:rsid w:val="00384623"/>
    <w:pPr>
      <w:ind w:left="851" w:hanging="284"/>
    </w:pPr>
  </w:style>
  <w:style w:type="paragraph" w:customStyle="1" w:styleId="3e">
    <w:name w:val="箇条書き3"/>
    <w:basedOn w:val="List"/>
    <w:qFormat/>
    <w:rsid w:val="00384623"/>
    <w:pPr>
      <w:tabs>
        <w:tab w:val="num" w:pos="644"/>
      </w:tabs>
      <w:suppressAutoHyphens/>
      <w:ind w:left="644" w:hanging="360"/>
    </w:pPr>
    <w:rPr>
      <w:rFonts w:cs="CG Times (WN)"/>
      <w:lang w:eastAsia="ar-SA"/>
    </w:rPr>
  </w:style>
  <w:style w:type="paragraph" w:customStyle="1" w:styleId="231">
    <w:name w:val="箇条書き 23"/>
    <w:basedOn w:val="3e"/>
    <w:qFormat/>
    <w:rsid w:val="00384623"/>
    <w:pPr>
      <w:tabs>
        <w:tab w:val="clear" w:pos="644"/>
        <w:tab w:val="num" w:pos="1494"/>
      </w:tabs>
      <w:ind w:left="851" w:hanging="284"/>
    </w:pPr>
  </w:style>
  <w:style w:type="paragraph" w:customStyle="1" w:styleId="330">
    <w:name w:val="箇条書き 33"/>
    <w:basedOn w:val="231"/>
    <w:qFormat/>
    <w:rsid w:val="00384623"/>
    <w:pPr>
      <w:ind w:left="1135"/>
    </w:pPr>
  </w:style>
  <w:style w:type="paragraph" w:customStyle="1" w:styleId="232">
    <w:name w:val="一覧 23"/>
    <w:basedOn w:val="List"/>
    <w:qFormat/>
    <w:rsid w:val="00384623"/>
    <w:pPr>
      <w:suppressAutoHyphens/>
      <w:ind w:left="851"/>
    </w:pPr>
    <w:rPr>
      <w:rFonts w:cs="CG Times (WN)"/>
      <w:lang w:eastAsia="ar-SA"/>
    </w:rPr>
  </w:style>
  <w:style w:type="paragraph" w:customStyle="1" w:styleId="331">
    <w:name w:val="一覧 33"/>
    <w:basedOn w:val="232"/>
    <w:qFormat/>
    <w:rsid w:val="00384623"/>
    <w:pPr>
      <w:ind w:left="1135"/>
    </w:pPr>
  </w:style>
  <w:style w:type="paragraph" w:customStyle="1" w:styleId="430">
    <w:name w:val="一覧 43"/>
    <w:basedOn w:val="331"/>
    <w:qFormat/>
    <w:rsid w:val="00384623"/>
    <w:pPr>
      <w:ind w:left="1418"/>
    </w:pPr>
  </w:style>
  <w:style w:type="paragraph" w:customStyle="1" w:styleId="530">
    <w:name w:val="一覧 53"/>
    <w:basedOn w:val="430"/>
    <w:qFormat/>
    <w:rsid w:val="00384623"/>
    <w:pPr>
      <w:ind w:left="1702"/>
    </w:pPr>
  </w:style>
  <w:style w:type="paragraph" w:customStyle="1" w:styleId="431">
    <w:name w:val="箇条書き 43"/>
    <w:basedOn w:val="330"/>
    <w:qFormat/>
    <w:rsid w:val="00384623"/>
    <w:pPr>
      <w:ind w:left="1418"/>
    </w:pPr>
  </w:style>
  <w:style w:type="paragraph" w:customStyle="1" w:styleId="531">
    <w:name w:val="箇条書き 53"/>
    <w:basedOn w:val="431"/>
    <w:qFormat/>
    <w:rsid w:val="00384623"/>
    <w:pPr>
      <w:ind w:left="1702"/>
    </w:pPr>
  </w:style>
  <w:style w:type="paragraph" w:customStyle="1" w:styleId="3f">
    <w:name w:val="コメント文字列3"/>
    <w:basedOn w:val="Normal"/>
    <w:qFormat/>
    <w:rsid w:val="00384623"/>
    <w:pPr>
      <w:suppressAutoHyphens/>
    </w:pPr>
    <w:rPr>
      <w:rFonts w:eastAsia="MS Mincho" w:cs="CG Times (WN)"/>
      <w:lang w:eastAsia="ar-SA"/>
    </w:rPr>
  </w:style>
  <w:style w:type="paragraph" w:customStyle="1" w:styleId="3f0">
    <w:name w:val="コメント内容3"/>
    <w:basedOn w:val="3f"/>
    <w:next w:val="3f"/>
    <w:qFormat/>
    <w:rsid w:val="00384623"/>
    <w:rPr>
      <w:b/>
      <w:bCs/>
    </w:rPr>
  </w:style>
  <w:style w:type="paragraph" w:customStyle="1" w:styleId="3f1">
    <w:name w:val="見出しマップ3"/>
    <w:basedOn w:val="Normal"/>
    <w:qFormat/>
    <w:rsid w:val="00384623"/>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384623"/>
    <w:pPr>
      <w:suppressAutoHyphens/>
    </w:pPr>
    <w:rPr>
      <w:rFonts w:ascii="Courier New" w:eastAsia="MS Mincho" w:hAnsi="Courier New" w:cs="CG Times (WN)"/>
      <w:lang w:val="nb-NO" w:eastAsia="ar-SA"/>
    </w:rPr>
  </w:style>
  <w:style w:type="paragraph" w:customStyle="1" w:styleId="Web3">
    <w:name w:val="標準 (Web)3"/>
    <w:basedOn w:val="Normal"/>
    <w:qFormat/>
    <w:rsid w:val="00384623"/>
    <w:pPr>
      <w:suppressAutoHyphens/>
      <w:spacing w:before="100" w:after="100"/>
    </w:pPr>
    <w:rPr>
      <w:rFonts w:eastAsia="Arial Unicode MS" w:cs="CG Times (WN)"/>
      <w:sz w:val="24"/>
      <w:szCs w:val="24"/>
    </w:rPr>
  </w:style>
  <w:style w:type="paragraph" w:customStyle="1" w:styleId="233">
    <w:name w:val="本文インデント 23"/>
    <w:basedOn w:val="Normal"/>
    <w:qFormat/>
    <w:rsid w:val="00384623"/>
    <w:pPr>
      <w:suppressAutoHyphens/>
      <w:ind w:left="567"/>
    </w:pPr>
    <w:rPr>
      <w:rFonts w:ascii="Arial" w:eastAsia="MS Mincho" w:hAnsi="Arial" w:cs="Arial"/>
      <w:lang w:eastAsia="ar-SA"/>
    </w:rPr>
  </w:style>
  <w:style w:type="paragraph" w:customStyle="1" w:styleId="3f3">
    <w:name w:val="標準インデント3"/>
    <w:basedOn w:val="Normal"/>
    <w:qFormat/>
    <w:rsid w:val="00384623"/>
    <w:pPr>
      <w:suppressAutoHyphens/>
      <w:ind w:left="708"/>
    </w:pPr>
    <w:rPr>
      <w:rFonts w:eastAsia="MS Mincho" w:cs="CG Times (WN)"/>
      <w:lang w:eastAsia="ar-SA"/>
    </w:rPr>
  </w:style>
  <w:style w:type="paragraph" w:customStyle="1" w:styleId="3f4">
    <w:name w:val="記3"/>
    <w:basedOn w:val="Normal"/>
    <w:next w:val="Normal"/>
    <w:qFormat/>
    <w:rsid w:val="00384623"/>
    <w:pPr>
      <w:suppressAutoHyphens/>
    </w:pPr>
    <w:rPr>
      <w:rFonts w:eastAsia="MS Mincho" w:cs="CG Times (WN)"/>
      <w:lang w:eastAsia="ar-SA"/>
    </w:rPr>
  </w:style>
  <w:style w:type="paragraph" w:customStyle="1" w:styleId="HTML3">
    <w:name w:val="HTML 書式付き3"/>
    <w:basedOn w:val="Normal"/>
    <w:qFormat/>
    <w:rsid w:val="00384623"/>
    <w:pPr>
      <w:suppressAutoHyphens/>
    </w:pPr>
    <w:rPr>
      <w:rFonts w:ascii="Courier New" w:eastAsia="MS Mincho" w:hAnsi="Courier New" w:cs="Courier New"/>
      <w:lang w:eastAsia="ar-SA"/>
    </w:rPr>
  </w:style>
  <w:style w:type="character" w:customStyle="1" w:styleId="CommentSubjectChar3">
    <w:name w:val="Comment Subject Char3"/>
    <w:rsid w:val="00384623"/>
    <w:rPr>
      <w:rFonts w:ascii="Times New Roman" w:hAnsi="Times New Roman"/>
      <w:b/>
      <w:bCs/>
      <w:lang w:val="en-GB" w:eastAsia="en-US"/>
    </w:rPr>
  </w:style>
  <w:style w:type="character" w:customStyle="1" w:styleId="1fd">
    <w:name w:val="吹き出し (文字)1"/>
    <w:uiPriority w:val="99"/>
    <w:semiHidden/>
    <w:rsid w:val="00384623"/>
    <w:rPr>
      <w:rFonts w:ascii="MS Mincho" w:eastAsia="MS Mincho" w:hAnsi="Times New Roman"/>
      <w:sz w:val="18"/>
      <w:szCs w:val="18"/>
      <w:lang w:val="en-GB" w:eastAsia="en-US"/>
    </w:rPr>
  </w:style>
  <w:style w:type="character" w:customStyle="1" w:styleId="1fe">
    <w:name w:val="見出しマップ (文字)1"/>
    <w:uiPriority w:val="99"/>
    <w:semiHidden/>
    <w:rsid w:val="00384623"/>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4623"/>
    <w:rPr>
      <w:rFonts w:ascii="Times New Roman" w:eastAsia="Times New Roman" w:hAnsi="Times New Roman"/>
      <w:lang w:val="en-GB" w:eastAsia="en-US"/>
    </w:rPr>
  </w:style>
  <w:style w:type="character" w:customStyle="1" w:styleId="1ff0">
    <w:name w:val="コメント文字列 (文字)1"/>
    <w:uiPriority w:val="99"/>
    <w:semiHidden/>
    <w:rsid w:val="00384623"/>
    <w:rPr>
      <w:rFonts w:ascii="Times New Roman" w:eastAsia="Times New Roman" w:hAnsi="Times New Roman"/>
      <w:lang w:val="en-GB" w:eastAsia="en-US"/>
    </w:rPr>
  </w:style>
  <w:style w:type="character" w:customStyle="1" w:styleId="1ff1">
    <w:name w:val="コメント内容 (文字)1"/>
    <w:uiPriority w:val="99"/>
    <w:semiHidden/>
    <w:rsid w:val="0038462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84623"/>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384623"/>
    <w:rPr>
      <w:rFonts w:ascii="Arial" w:eastAsia="PMingLiU" w:hAnsi="Arial"/>
      <w:lang w:val="x-none" w:eastAsia="x-none"/>
    </w:rPr>
  </w:style>
  <w:style w:type="character" w:customStyle="1" w:styleId="ColorfulGrid-Accent1Char">
    <w:name w:val="Colorful Grid - Accent 1 Char"/>
    <w:link w:val="ColorfulGrid-Accent1"/>
    <w:uiPriority w:val="29"/>
    <w:rsid w:val="0038462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84623"/>
    <w:rPr>
      <w:rFonts w:ascii="Arial" w:eastAsia="PMingLiU" w:hAnsi="Arial"/>
      <w:b/>
      <w:bCs/>
      <w:i/>
      <w:iCs/>
      <w:color w:val="4F81BD"/>
      <w:lang w:val="en-GB" w:eastAsia="en-US"/>
    </w:rPr>
  </w:style>
  <w:style w:type="character" w:customStyle="1" w:styleId="PlainTable34">
    <w:name w:val="Plain Table 34"/>
    <w:uiPriority w:val="19"/>
    <w:qFormat/>
    <w:rsid w:val="00384623"/>
    <w:rPr>
      <w:i/>
      <w:iCs/>
      <w:color w:val="808080"/>
    </w:rPr>
  </w:style>
  <w:style w:type="character" w:customStyle="1" w:styleId="PlainTable44">
    <w:name w:val="Plain Table 44"/>
    <w:uiPriority w:val="21"/>
    <w:qFormat/>
    <w:rsid w:val="00384623"/>
    <w:rPr>
      <w:b/>
      <w:bCs/>
      <w:i/>
      <w:iCs/>
      <w:color w:val="4F81BD"/>
    </w:rPr>
  </w:style>
  <w:style w:type="character" w:customStyle="1" w:styleId="PlainTable54">
    <w:name w:val="Plain Table 54"/>
    <w:uiPriority w:val="31"/>
    <w:qFormat/>
    <w:rsid w:val="00384623"/>
    <w:rPr>
      <w:smallCaps/>
      <w:color w:val="C0504D"/>
      <w:u w:val="single"/>
    </w:rPr>
  </w:style>
  <w:style w:type="character" w:customStyle="1" w:styleId="TableGridLight4">
    <w:name w:val="Table Grid Light4"/>
    <w:uiPriority w:val="32"/>
    <w:qFormat/>
    <w:rsid w:val="00384623"/>
    <w:rPr>
      <w:b/>
      <w:bCs/>
      <w:smallCaps/>
      <w:color w:val="C0504D"/>
      <w:spacing w:val="5"/>
      <w:u w:val="single"/>
    </w:rPr>
  </w:style>
  <w:style w:type="character" w:customStyle="1" w:styleId="GridTable1Light4">
    <w:name w:val="Grid Table 1 Light4"/>
    <w:uiPriority w:val="33"/>
    <w:qFormat/>
    <w:rsid w:val="00384623"/>
    <w:rPr>
      <w:b/>
      <w:bCs/>
      <w:smallCaps/>
      <w:spacing w:val="5"/>
    </w:rPr>
  </w:style>
  <w:style w:type="paragraph" w:customStyle="1" w:styleId="GridTable34">
    <w:name w:val="Grid Table 34"/>
    <w:basedOn w:val="Heading1"/>
    <w:next w:val="Normal"/>
    <w:uiPriority w:val="39"/>
    <w:unhideWhenUsed/>
    <w:qFormat/>
    <w:rsid w:val="0038462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3846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8462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384623"/>
    <w:rPr>
      <w:rFonts w:ascii="Times New Roman" w:eastAsia="Times New Roman" w:hAnsi="Times New Roman"/>
      <w:lang w:val="en-GB"/>
    </w:rPr>
  </w:style>
  <w:style w:type="character" w:customStyle="1" w:styleId="1ff2">
    <w:name w:val="註解主旨 字元1"/>
    <w:rsid w:val="00384623"/>
    <w:rPr>
      <w:b/>
      <w:bCs/>
      <w:lang w:val="en-GB" w:eastAsia="sv-SE"/>
    </w:rPr>
  </w:style>
  <w:style w:type="paragraph" w:customStyle="1" w:styleId="47">
    <w:name w:val="无间隔4"/>
    <w:qFormat/>
    <w:rsid w:val="00384623"/>
    <w:rPr>
      <w:rFonts w:ascii="Times New Roman" w:eastAsia="SimSun" w:hAnsi="Times New Roman"/>
      <w:lang w:val="en-GB" w:eastAsia="en-US"/>
    </w:rPr>
  </w:style>
  <w:style w:type="character" w:customStyle="1" w:styleId="NurTextZchn1">
    <w:name w:val="Nur Text Zchn1"/>
    <w:rsid w:val="00384623"/>
    <w:rPr>
      <w:rFonts w:ascii="Courier New" w:hAnsi="Courier New" w:cs="Courier New"/>
      <w:lang w:val="en-GB" w:eastAsia="en-US"/>
    </w:rPr>
  </w:style>
  <w:style w:type="character" w:customStyle="1" w:styleId="EndnotentextZchn1">
    <w:name w:val="Endnotentext Zchn1"/>
    <w:rsid w:val="00384623"/>
    <w:rPr>
      <w:rFonts w:ascii="Times New Roman" w:hAnsi="Times New Roman"/>
      <w:lang w:val="en-GB" w:eastAsia="en-US"/>
    </w:rPr>
  </w:style>
  <w:style w:type="paragraph" w:customStyle="1" w:styleId="xl63">
    <w:name w:val="xl63"/>
    <w:basedOn w:val="Normal"/>
    <w:qFormat/>
    <w:rsid w:val="0038462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38462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38462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38462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38462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384623"/>
    <w:rPr>
      <w:rFonts w:ascii="Times New Roman" w:eastAsia="SimSun" w:hAnsi="Times New Roman"/>
      <w:lang w:val="en-GB" w:eastAsia="en-US"/>
    </w:rPr>
  </w:style>
  <w:style w:type="paragraph" w:customStyle="1" w:styleId="63">
    <w:name w:val="吹き出し6"/>
    <w:basedOn w:val="Normal"/>
    <w:qFormat/>
    <w:rsid w:val="00384623"/>
    <w:rPr>
      <w:rFonts w:ascii="Tahoma" w:eastAsia="MS Mincho" w:hAnsi="Tahoma" w:cs="Tahoma"/>
      <w:sz w:val="16"/>
      <w:szCs w:val="16"/>
    </w:rPr>
  </w:style>
  <w:style w:type="paragraph" w:customStyle="1" w:styleId="48">
    <w:name w:val="変更箇所4"/>
    <w:hidden/>
    <w:semiHidden/>
    <w:qFormat/>
    <w:rsid w:val="00384623"/>
    <w:rPr>
      <w:rFonts w:ascii="Times New Roman" w:eastAsia="MS Mincho" w:hAnsi="Times New Roman"/>
      <w:lang w:val="en-GB" w:eastAsia="en-US"/>
    </w:rPr>
  </w:style>
  <w:style w:type="character" w:customStyle="1" w:styleId="49">
    <w:name w:val="段落フォント4"/>
    <w:rsid w:val="00384623"/>
  </w:style>
  <w:style w:type="character" w:customStyle="1" w:styleId="4a">
    <w:name w:val="コメント参照4"/>
    <w:rsid w:val="00384623"/>
    <w:rPr>
      <w:sz w:val="16"/>
    </w:rPr>
  </w:style>
  <w:style w:type="paragraph" w:customStyle="1" w:styleId="4b">
    <w:name w:val="図表番号4"/>
    <w:basedOn w:val="Normal"/>
    <w:qFormat/>
    <w:rsid w:val="00384623"/>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384623"/>
    <w:pPr>
      <w:tabs>
        <w:tab w:val="num" w:pos="644"/>
      </w:tabs>
      <w:suppressAutoHyphens/>
      <w:ind w:left="644" w:hanging="360"/>
    </w:pPr>
    <w:rPr>
      <w:rFonts w:cs="CG Times (WN)"/>
      <w:lang w:eastAsia="ar-SA"/>
    </w:rPr>
  </w:style>
  <w:style w:type="paragraph" w:customStyle="1" w:styleId="240">
    <w:name w:val="段落番号 24"/>
    <w:basedOn w:val="4c"/>
    <w:qFormat/>
    <w:rsid w:val="00384623"/>
    <w:pPr>
      <w:ind w:left="851" w:hanging="284"/>
    </w:pPr>
  </w:style>
  <w:style w:type="paragraph" w:customStyle="1" w:styleId="4d">
    <w:name w:val="箇条書き4"/>
    <w:basedOn w:val="List"/>
    <w:qFormat/>
    <w:rsid w:val="00384623"/>
    <w:pPr>
      <w:tabs>
        <w:tab w:val="num" w:pos="644"/>
      </w:tabs>
      <w:suppressAutoHyphens/>
      <w:ind w:left="644" w:hanging="360"/>
    </w:pPr>
    <w:rPr>
      <w:rFonts w:cs="CG Times (WN)"/>
      <w:lang w:eastAsia="ar-SA"/>
    </w:rPr>
  </w:style>
  <w:style w:type="paragraph" w:customStyle="1" w:styleId="241">
    <w:name w:val="箇条書き 24"/>
    <w:basedOn w:val="4d"/>
    <w:qFormat/>
    <w:rsid w:val="00384623"/>
    <w:pPr>
      <w:tabs>
        <w:tab w:val="clear" w:pos="644"/>
        <w:tab w:val="num" w:pos="1494"/>
      </w:tabs>
      <w:ind w:left="851" w:hanging="284"/>
    </w:pPr>
  </w:style>
  <w:style w:type="paragraph" w:customStyle="1" w:styleId="340">
    <w:name w:val="箇条書き 34"/>
    <w:basedOn w:val="241"/>
    <w:qFormat/>
    <w:rsid w:val="00384623"/>
    <w:pPr>
      <w:ind w:left="1135"/>
    </w:pPr>
  </w:style>
  <w:style w:type="paragraph" w:customStyle="1" w:styleId="242">
    <w:name w:val="一覧 24"/>
    <w:basedOn w:val="List"/>
    <w:qFormat/>
    <w:rsid w:val="00384623"/>
    <w:pPr>
      <w:suppressAutoHyphens/>
      <w:ind w:left="851"/>
    </w:pPr>
    <w:rPr>
      <w:rFonts w:cs="CG Times (WN)"/>
      <w:lang w:eastAsia="ar-SA"/>
    </w:rPr>
  </w:style>
  <w:style w:type="paragraph" w:customStyle="1" w:styleId="341">
    <w:name w:val="一覧 34"/>
    <w:basedOn w:val="242"/>
    <w:qFormat/>
    <w:rsid w:val="00384623"/>
    <w:pPr>
      <w:ind w:left="1135"/>
    </w:pPr>
  </w:style>
  <w:style w:type="paragraph" w:customStyle="1" w:styleId="440">
    <w:name w:val="一覧 44"/>
    <w:basedOn w:val="341"/>
    <w:qFormat/>
    <w:rsid w:val="00384623"/>
    <w:pPr>
      <w:ind w:left="1418"/>
    </w:pPr>
  </w:style>
  <w:style w:type="paragraph" w:customStyle="1" w:styleId="540">
    <w:name w:val="一覧 54"/>
    <w:basedOn w:val="440"/>
    <w:qFormat/>
    <w:rsid w:val="00384623"/>
    <w:pPr>
      <w:ind w:left="1702"/>
    </w:pPr>
  </w:style>
  <w:style w:type="paragraph" w:customStyle="1" w:styleId="441">
    <w:name w:val="箇条書き 44"/>
    <w:basedOn w:val="340"/>
    <w:qFormat/>
    <w:rsid w:val="00384623"/>
    <w:pPr>
      <w:ind w:left="1418"/>
    </w:pPr>
  </w:style>
  <w:style w:type="paragraph" w:customStyle="1" w:styleId="541">
    <w:name w:val="箇条書き 54"/>
    <w:basedOn w:val="441"/>
    <w:qFormat/>
    <w:rsid w:val="00384623"/>
    <w:pPr>
      <w:ind w:left="1702"/>
    </w:pPr>
  </w:style>
  <w:style w:type="paragraph" w:customStyle="1" w:styleId="4e">
    <w:name w:val="コメント文字列4"/>
    <w:basedOn w:val="Normal"/>
    <w:qFormat/>
    <w:rsid w:val="00384623"/>
    <w:pPr>
      <w:suppressAutoHyphens/>
    </w:pPr>
    <w:rPr>
      <w:rFonts w:eastAsia="MS Mincho" w:cs="CG Times (WN)"/>
      <w:lang w:eastAsia="ar-SA"/>
    </w:rPr>
  </w:style>
  <w:style w:type="paragraph" w:customStyle="1" w:styleId="4f">
    <w:name w:val="コメント内容4"/>
    <w:basedOn w:val="4e"/>
    <w:next w:val="4e"/>
    <w:qFormat/>
    <w:rsid w:val="00384623"/>
    <w:rPr>
      <w:b/>
      <w:bCs/>
    </w:rPr>
  </w:style>
  <w:style w:type="paragraph" w:customStyle="1" w:styleId="4f0">
    <w:name w:val="見出しマップ4"/>
    <w:basedOn w:val="Normal"/>
    <w:qFormat/>
    <w:rsid w:val="00384623"/>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384623"/>
    <w:pPr>
      <w:suppressAutoHyphens/>
    </w:pPr>
    <w:rPr>
      <w:rFonts w:ascii="Courier New" w:eastAsia="MS Mincho" w:hAnsi="Courier New" w:cs="CG Times (WN)"/>
      <w:lang w:val="nb-NO" w:eastAsia="ar-SA"/>
    </w:rPr>
  </w:style>
  <w:style w:type="paragraph" w:customStyle="1" w:styleId="Web4">
    <w:name w:val="標準 (Web)4"/>
    <w:basedOn w:val="Normal"/>
    <w:qFormat/>
    <w:rsid w:val="00384623"/>
    <w:pPr>
      <w:suppressAutoHyphens/>
      <w:spacing w:before="100" w:after="100"/>
    </w:pPr>
    <w:rPr>
      <w:rFonts w:eastAsia="Arial Unicode MS" w:cs="CG Times (WN)"/>
      <w:sz w:val="24"/>
      <w:szCs w:val="24"/>
    </w:rPr>
  </w:style>
  <w:style w:type="paragraph" w:customStyle="1" w:styleId="243">
    <w:name w:val="本文インデント 24"/>
    <w:basedOn w:val="Normal"/>
    <w:qFormat/>
    <w:rsid w:val="00384623"/>
    <w:pPr>
      <w:suppressAutoHyphens/>
      <w:ind w:left="567"/>
    </w:pPr>
    <w:rPr>
      <w:rFonts w:ascii="Arial" w:eastAsia="MS Mincho" w:hAnsi="Arial" w:cs="Arial"/>
      <w:lang w:eastAsia="ar-SA"/>
    </w:rPr>
  </w:style>
  <w:style w:type="paragraph" w:customStyle="1" w:styleId="4f2">
    <w:name w:val="標準インデント4"/>
    <w:basedOn w:val="Normal"/>
    <w:qFormat/>
    <w:rsid w:val="00384623"/>
    <w:pPr>
      <w:suppressAutoHyphens/>
      <w:ind w:left="708"/>
    </w:pPr>
    <w:rPr>
      <w:rFonts w:eastAsia="MS Mincho" w:cs="CG Times (WN)"/>
      <w:lang w:eastAsia="ar-SA"/>
    </w:rPr>
  </w:style>
  <w:style w:type="paragraph" w:customStyle="1" w:styleId="4f3">
    <w:name w:val="記4"/>
    <w:basedOn w:val="Normal"/>
    <w:next w:val="Normal"/>
    <w:qFormat/>
    <w:rsid w:val="00384623"/>
    <w:pPr>
      <w:suppressAutoHyphens/>
    </w:pPr>
    <w:rPr>
      <w:rFonts w:eastAsia="MS Mincho" w:cs="CG Times (WN)"/>
      <w:lang w:eastAsia="ar-SA"/>
    </w:rPr>
  </w:style>
  <w:style w:type="paragraph" w:customStyle="1" w:styleId="HTML4">
    <w:name w:val="HTML 書式付き4"/>
    <w:basedOn w:val="Normal"/>
    <w:qFormat/>
    <w:rsid w:val="00384623"/>
    <w:pPr>
      <w:suppressAutoHyphens/>
    </w:pPr>
    <w:rPr>
      <w:rFonts w:ascii="Courier New" w:eastAsia="MS Mincho" w:hAnsi="Courier New" w:cs="Courier New"/>
      <w:lang w:eastAsia="ar-SA"/>
    </w:rPr>
  </w:style>
  <w:style w:type="paragraph" w:customStyle="1" w:styleId="234">
    <w:name w:val="本文 23"/>
    <w:basedOn w:val="Normal"/>
    <w:qFormat/>
    <w:rsid w:val="00384623"/>
    <w:pPr>
      <w:suppressAutoHyphens/>
      <w:spacing w:after="120"/>
    </w:pPr>
    <w:rPr>
      <w:rFonts w:eastAsia="MS Mincho" w:cs="CG Times (WN)"/>
      <w:lang w:eastAsia="ar-SA"/>
    </w:rPr>
  </w:style>
  <w:style w:type="paragraph" w:customStyle="1" w:styleId="332">
    <w:name w:val="本文 33"/>
    <w:basedOn w:val="Normal"/>
    <w:qFormat/>
    <w:rsid w:val="00384623"/>
    <w:pPr>
      <w:suppressAutoHyphens/>
      <w:spacing w:after="120"/>
    </w:pPr>
    <w:rPr>
      <w:rFonts w:eastAsia="MS Mincho" w:cs="CG Times (WN)"/>
      <w:lang w:eastAsia="ar-SA"/>
    </w:rPr>
  </w:style>
  <w:style w:type="character" w:customStyle="1" w:styleId="Char1b">
    <w:name w:val="글자만 Char1"/>
    <w:uiPriority w:val="99"/>
    <w:semiHidden/>
    <w:rsid w:val="00384623"/>
    <w:rPr>
      <w:rFonts w:ascii="Malgun Gothic" w:hAnsi="Courier New" w:cs="Courier New"/>
      <w:lang w:val="en-GB" w:eastAsia="en-US"/>
    </w:rPr>
  </w:style>
  <w:style w:type="character" w:customStyle="1" w:styleId="Char1c">
    <w:name w:val="미주 텍스트 Char1"/>
    <w:uiPriority w:val="99"/>
    <w:semiHidden/>
    <w:rsid w:val="00384623"/>
    <w:rPr>
      <w:rFonts w:ascii="Times New Roman" w:eastAsia="Times New Roman" w:hAnsi="Times New Roman"/>
      <w:lang w:val="en-GB" w:eastAsia="en-US"/>
    </w:rPr>
  </w:style>
  <w:style w:type="character" w:customStyle="1" w:styleId="Char1d">
    <w:name w:val="풍선 도움말 텍스트 Char1"/>
    <w:uiPriority w:val="99"/>
    <w:semiHidden/>
    <w:rsid w:val="0038462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84623"/>
    <w:rPr>
      <w:rFonts w:ascii="Malgun Gothic" w:eastAsia="Malgun Gothic" w:hAnsi="Times New Roman"/>
      <w:sz w:val="18"/>
      <w:szCs w:val="18"/>
      <w:lang w:val="en-GB" w:eastAsia="en-US"/>
    </w:rPr>
  </w:style>
  <w:style w:type="character" w:customStyle="1" w:styleId="Char1f">
    <w:name w:val="각주 텍스트 Char1"/>
    <w:uiPriority w:val="99"/>
    <w:semiHidden/>
    <w:rsid w:val="00384623"/>
    <w:rPr>
      <w:rFonts w:ascii="Times New Roman" w:eastAsia="Times New Roman" w:hAnsi="Times New Roman"/>
      <w:lang w:val="en-GB" w:eastAsia="en-US"/>
    </w:rPr>
  </w:style>
  <w:style w:type="character" w:customStyle="1" w:styleId="Char1f0">
    <w:name w:val="메모 텍스트 Char1"/>
    <w:uiPriority w:val="99"/>
    <w:semiHidden/>
    <w:rsid w:val="00384623"/>
    <w:rPr>
      <w:rFonts w:ascii="Times New Roman" w:eastAsia="Times New Roman" w:hAnsi="Times New Roman"/>
      <w:lang w:val="en-GB" w:eastAsia="en-US"/>
    </w:rPr>
  </w:style>
  <w:style w:type="character" w:customStyle="1" w:styleId="Char1f1">
    <w:name w:val="메모 주제 Char1"/>
    <w:uiPriority w:val="99"/>
    <w:semiHidden/>
    <w:rsid w:val="0038462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3846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846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846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846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846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846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846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846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846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846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3846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84623"/>
    <w:rPr>
      <w:rFonts w:ascii="Times New Roman" w:eastAsia="PMingLiU" w:hAnsi="Times New Roman"/>
      <w:lang w:val="en-GB" w:eastAsia="en-GB"/>
    </w:rPr>
    <w:tblPr>
      <w:tblInd w:w="0" w:type="nil"/>
    </w:tblPr>
  </w:style>
  <w:style w:type="table" w:customStyle="1" w:styleId="TableGrid111">
    <w:name w:val="Table Grid111"/>
    <w:basedOn w:val="TableNormal"/>
    <w:qFormat/>
    <w:rsid w:val="003846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846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846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846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846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84623"/>
    <w:pPr>
      <w:numPr>
        <w:numId w:val="25"/>
      </w:numPr>
    </w:pPr>
  </w:style>
  <w:style w:type="numbering" w:customStyle="1" w:styleId="Style11">
    <w:name w:val="Style11"/>
    <w:uiPriority w:val="99"/>
    <w:rsid w:val="00384623"/>
    <w:pPr>
      <w:numPr>
        <w:numId w:val="19"/>
      </w:numPr>
    </w:pPr>
  </w:style>
  <w:style w:type="character" w:customStyle="1" w:styleId="Absatz-Standardschriftart4">
    <w:name w:val="Absatz-Standardschriftart4"/>
    <w:rsid w:val="00384623"/>
  </w:style>
  <w:style w:type="character" w:customStyle="1" w:styleId="CommentSubjectChar4">
    <w:name w:val="Comment Subject Char4"/>
    <w:rsid w:val="00384623"/>
    <w:rPr>
      <w:rFonts w:ascii="Times New Roman" w:hAnsi="Times New Roman"/>
      <w:b/>
      <w:bCs/>
      <w:lang w:val="en-GB" w:eastAsia="en-US"/>
    </w:rPr>
  </w:style>
  <w:style w:type="character" w:customStyle="1" w:styleId="Char3">
    <w:name w:val="메모 주제 Char"/>
    <w:rsid w:val="00384623"/>
    <w:rPr>
      <w:rFonts w:ascii="Times New Roman" w:hAnsi="Times New Roman"/>
      <w:b/>
      <w:bCs/>
      <w:lang w:val="en-GB" w:eastAsia="en-US"/>
    </w:rPr>
  </w:style>
  <w:style w:type="character" w:customStyle="1" w:styleId="Char5">
    <w:name w:val="批注主题 Char"/>
    <w:qFormat/>
    <w:rsid w:val="0038462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8462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84623"/>
    <w:rPr>
      <w:rFonts w:ascii="Times New Roman" w:hAnsi="Times New Roman"/>
      <w:b/>
      <w:lang w:val="en-GB" w:eastAsia="x-none"/>
    </w:rPr>
  </w:style>
  <w:style w:type="character" w:customStyle="1" w:styleId="Absatz-Standardschriftart5">
    <w:name w:val="Absatz-Standardschriftart5"/>
    <w:rsid w:val="00384623"/>
  </w:style>
  <w:style w:type="character" w:customStyle="1" w:styleId="PlainTable31">
    <w:name w:val="Plain Table 31"/>
    <w:uiPriority w:val="19"/>
    <w:qFormat/>
    <w:rsid w:val="00384623"/>
    <w:rPr>
      <w:i/>
      <w:iCs/>
      <w:color w:val="808080"/>
    </w:rPr>
  </w:style>
  <w:style w:type="character" w:customStyle="1" w:styleId="PlainTable41">
    <w:name w:val="Plain Table 41"/>
    <w:uiPriority w:val="21"/>
    <w:qFormat/>
    <w:rsid w:val="00384623"/>
    <w:rPr>
      <w:b/>
      <w:bCs/>
      <w:i/>
      <w:iCs/>
      <w:color w:val="4F81BD"/>
    </w:rPr>
  </w:style>
  <w:style w:type="character" w:customStyle="1" w:styleId="PlainTable51">
    <w:name w:val="Plain Table 51"/>
    <w:uiPriority w:val="31"/>
    <w:qFormat/>
    <w:rsid w:val="00384623"/>
    <w:rPr>
      <w:smallCaps/>
      <w:color w:val="C0504D"/>
      <w:u w:val="single"/>
    </w:rPr>
  </w:style>
  <w:style w:type="character" w:customStyle="1" w:styleId="TableGridLight1">
    <w:name w:val="Table Grid Light1"/>
    <w:uiPriority w:val="32"/>
    <w:qFormat/>
    <w:rsid w:val="00384623"/>
    <w:rPr>
      <w:b/>
      <w:bCs/>
      <w:smallCaps/>
      <w:color w:val="C0504D"/>
      <w:spacing w:val="5"/>
      <w:u w:val="single"/>
    </w:rPr>
  </w:style>
  <w:style w:type="character" w:customStyle="1" w:styleId="GridTable1Light1">
    <w:name w:val="Grid Table 1 Light1"/>
    <w:uiPriority w:val="33"/>
    <w:qFormat/>
    <w:rsid w:val="00384623"/>
    <w:rPr>
      <w:b/>
      <w:bCs/>
      <w:smallCaps/>
      <w:spacing w:val="5"/>
    </w:rPr>
  </w:style>
  <w:style w:type="paragraph" w:customStyle="1" w:styleId="GridTable31">
    <w:name w:val="Grid Table 31"/>
    <w:basedOn w:val="Heading1"/>
    <w:next w:val="Normal"/>
    <w:uiPriority w:val="39"/>
    <w:unhideWhenUsed/>
    <w:qFormat/>
    <w:rsid w:val="0038462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84623"/>
    <w:rPr>
      <w:rFonts w:ascii="Arial" w:eastAsia="MS Gothic" w:hAnsi="Arial" w:cs="Times New Roman"/>
      <w:lang w:val="en-GB" w:eastAsia="en-US"/>
    </w:rPr>
  </w:style>
  <w:style w:type="character" w:customStyle="1" w:styleId="PlainTable32">
    <w:name w:val="Plain Table 32"/>
    <w:uiPriority w:val="19"/>
    <w:qFormat/>
    <w:rsid w:val="00384623"/>
    <w:rPr>
      <w:i/>
      <w:iCs/>
      <w:color w:val="808080"/>
    </w:rPr>
  </w:style>
  <w:style w:type="character" w:customStyle="1" w:styleId="PlainTable42">
    <w:name w:val="Plain Table 42"/>
    <w:uiPriority w:val="21"/>
    <w:qFormat/>
    <w:rsid w:val="00384623"/>
    <w:rPr>
      <w:b/>
      <w:bCs/>
      <w:i/>
      <w:iCs/>
      <w:color w:val="4F81BD"/>
    </w:rPr>
  </w:style>
  <w:style w:type="character" w:customStyle="1" w:styleId="PlainTable52">
    <w:name w:val="Plain Table 52"/>
    <w:uiPriority w:val="31"/>
    <w:qFormat/>
    <w:rsid w:val="00384623"/>
    <w:rPr>
      <w:smallCaps/>
      <w:color w:val="C0504D"/>
      <w:u w:val="single"/>
    </w:rPr>
  </w:style>
  <w:style w:type="character" w:customStyle="1" w:styleId="TableGridLight2">
    <w:name w:val="Table Grid Light2"/>
    <w:uiPriority w:val="32"/>
    <w:qFormat/>
    <w:rsid w:val="00384623"/>
    <w:rPr>
      <w:b/>
      <w:bCs/>
      <w:smallCaps/>
      <w:color w:val="C0504D"/>
      <w:spacing w:val="5"/>
      <w:u w:val="single"/>
    </w:rPr>
  </w:style>
  <w:style w:type="character" w:customStyle="1" w:styleId="GridTable1Light2">
    <w:name w:val="Grid Table 1 Light2"/>
    <w:uiPriority w:val="33"/>
    <w:qFormat/>
    <w:rsid w:val="00384623"/>
    <w:rPr>
      <w:b/>
      <w:bCs/>
      <w:smallCaps/>
      <w:spacing w:val="5"/>
    </w:rPr>
  </w:style>
  <w:style w:type="paragraph" w:customStyle="1" w:styleId="GridTable32">
    <w:name w:val="Grid Table 32"/>
    <w:basedOn w:val="Heading1"/>
    <w:next w:val="Normal"/>
    <w:uiPriority w:val="39"/>
    <w:unhideWhenUsed/>
    <w:qFormat/>
    <w:rsid w:val="0038462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384623"/>
  </w:style>
  <w:style w:type="character" w:customStyle="1" w:styleId="PlainTable33">
    <w:name w:val="Plain Table 33"/>
    <w:uiPriority w:val="19"/>
    <w:qFormat/>
    <w:rsid w:val="00384623"/>
    <w:rPr>
      <w:i/>
      <w:iCs/>
      <w:color w:val="808080"/>
    </w:rPr>
  </w:style>
  <w:style w:type="character" w:customStyle="1" w:styleId="PlainTable43">
    <w:name w:val="Plain Table 43"/>
    <w:uiPriority w:val="21"/>
    <w:qFormat/>
    <w:rsid w:val="00384623"/>
    <w:rPr>
      <w:b/>
      <w:bCs/>
      <w:i/>
      <w:iCs/>
      <w:color w:val="4F81BD"/>
    </w:rPr>
  </w:style>
  <w:style w:type="character" w:customStyle="1" w:styleId="PlainTable53">
    <w:name w:val="Plain Table 53"/>
    <w:uiPriority w:val="31"/>
    <w:qFormat/>
    <w:rsid w:val="00384623"/>
    <w:rPr>
      <w:smallCaps/>
      <w:color w:val="C0504D"/>
      <w:u w:val="single"/>
    </w:rPr>
  </w:style>
  <w:style w:type="character" w:customStyle="1" w:styleId="TableGridLight3">
    <w:name w:val="Table Grid Light3"/>
    <w:uiPriority w:val="32"/>
    <w:qFormat/>
    <w:rsid w:val="00384623"/>
    <w:rPr>
      <w:b/>
      <w:bCs/>
      <w:smallCaps/>
      <w:color w:val="C0504D"/>
      <w:spacing w:val="5"/>
      <w:u w:val="single"/>
    </w:rPr>
  </w:style>
  <w:style w:type="character" w:customStyle="1" w:styleId="GridTable1Light3">
    <w:name w:val="Grid Table 1 Light3"/>
    <w:uiPriority w:val="33"/>
    <w:qFormat/>
    <w:rsid w:val="00384623"/>
    <w:rPr>
      <w:b/>
      <w:bCs/>
      <w:smallCaps/>
      <w:spacing w:val="5"/>
    </w:rPr>
  </w:style>
  <w:style w:type="paragraph" w:customStyle="1" w:styleId="GridTable33">
    <w:name w:val="Grid Table 33"/>
    <w:basedOn w:val="Heading1"/>
    <w:next w:val="Normal"/>
    <w:uiPriority w:val="39"/>
    <w:unhideWhenUsed/>
    <w:qFormat/>
    <w:rsid w:val="0038462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384623"/>
    <w:pPr>
      <w:suppressAutoHyphens/>
      <w:spacing w:after="120"/>
    </w:pPr>
    <w:rPr>
      <w:rFonts w:eastAsia="MS Mincho" w:cs="CG Times (WN)"/>
      <w:lang w:eastAsia="ar-SA"/>
    </w:rPr>
  </w:style>
  <w:style w:type="paragraph" w:customStyle="1" w:styleId="342">
    <w:name w:val="本文 34"/>
    <w:basedOn w:val="Normal"/>
    <w:qFormat/>
    <w:rsid w:val="00384623"/>
    <w:pPr>
      <w:suppressAutoHyphens/>
      <w:spacing w:after="120"/>
    </w:pPr>
    <w:rPr>
      <w:rFonts w:eastAsia="MS Mincho" w:cs="CG Times (WN)"/>
      <w:lang w:eastAsia="ar-SA"/>
    </w:rPr>
  </w:style>
  <w:style w:type="paragraph" w:customStyle="1" w:styleId="tac1">
    <w:name w:val="tac"/>
    <w:basedOn w:val="Normal"/>
    <w:uiPriority w:val="99"/>
    <w:qFormat/>
    <w:rsid w:val="00384623"/>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384623"/>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384623"/>
    <w:pPr>
      <w:ind w:left="1418" w:hanging="1418"/>
    </w:pPr>
    <w:rPr>
      <w:rFonts w:eastAsia="MS Mincho"/>
      <w:bCs/>
      <w:szCs w:val="22"/>
      <w:lang w:eastAsia="en-GB"/>
    </w:rPr>
  </w:style>
  <w:style w:type="paragraph" w:customStyle="1" w:styleId="2f8">
    <w:name w:val="题注2"/>
    <w:basedOn w:val="Normal"/>
    <w:next w:val="Normal"/>
    <w:qFormat/>
    <w:rsid w:val="00384623"/>
    <w:pPr>
      <w:spacing w:before="120" w:after="120"/>
    </w:pPr>
    <w:rPr>
      <w:rFonts w:eastAsia="MS Mincho"/>
      <w:b/>
    </w:rPr>
  </w:style>
  <w:style w:type="paragraph" w:customStyle="1" w:styleId="2f9">
    <w:name w:val="图表目录2"/>
    <w:basedOn w:val="Normal"/>
    <w:next w:val="Normal"/>
    <w:qFormat/>
    <w:rsid w:val="00384623"/>
    <w:pPr>
      <w:ind w:left="400" w:hanging="400"/>
      <w:jc w:val="center"/>
    </w:pPr>
    <w:rPr>
      <w:rFonts w:eastAsia="MS Mincho"/>
      <w:b/>
    </w:rPr>
  </w:style>
  <w:style w:type="character" w:customStyle="1" w:styleId="Absatz-Standardschriftart7">
    <w:name w:val="Absatz-Standardschriftart7"/>
    <w:rsid w:val="00384623"/>
  </w:style>
  <w:style w:type="character" w:customStyle="1" w:styleId="KommentarthemaZchn">
    <w:name w:val="Kommentarthema Zchn"/>
    <w:rsid w:val="00384623"/>
    <w:rPr>
      <w:b/>
      <w:bCs/>
      <w:lang w:val="en-GB" w:eastAsia="en-US" w:bidi="ar-SA"/>
    </w:rPr>
  </w:style>
  <w:style w:type="paragraph" w:customStyle="1" w:styleId="afc">
    <w:name w:val="修订"/>
    <w:hidden/>
    <w:semiHidden/>
    <w:qFormat/>
    <w:rsid w:val="00384623"/>
    <w:rPr>
      <w:rFonts w:ascii="Times New Roman" w:eastAsia="Batang" w:hAnsi="Times New Roman"/>
      <w:lang w:val="en-GB" w:eastAsia="en-US"/>
    </w:rPr>
  </w:style>
  <w:style w:type="paragraph" w:customStyle="1" w:styleId="afd">
    <w:name w:val="无间隔"/>
    <w:qFormat/>
    <w:rsid w:val="00384623"/>
    <w:rPr>
      <w:rFonts w:ascii="Times New Roman" w:eastAsia="SimSun" w:hAnsi="Times New Roman"/>
      <w:lang w:val="en-GB" w:eastAsia="en-US"/>
    </w:rPr>
  </w:style>
  <w:style w:type="character" w:customStyle="1" w:styleId="afe">
    <w:name w:val="コメント内容 (文字)"/>
    <w:qFormat/>
    <w:rsid w:val="003846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84623"/>
    <w:rPr>
      <w:rFonts w:ascii="Arial" w:hAnsi="Arial"/>
      <w:sz w:val="36"/>
      <w:lang w:val="en-GB" w:eastAsia="en-US"/>
    </w:rPr>
  </w:style>
  <w:style w:type="character" w:customStyle="1" w:styleId="UnresolvedMention4">
    <w:name w:val="Unresolved Mention4"/>
    <w:uiPriority w:val="99"/>
    <w:unhideWhenUsed/>
    <w:rsid w:val="00384623"/>
    <w:rPr>
      <w:color w:val="808080"/>
      <w:shd w:val="clear" w:color="auto" w:fill="E6E6E6"/>
    </w:rPr>
  </w:style>
  <w:style w:type="character" w:customStyle="1" w:styleId="MediumShading1-Accent1Char">
    <w:name w:val="Medium Shading 1 - Accent 1 Char"/>
    <w:link w:val="MediumShading1-Accent1"/>
    <w:uiPriority w:val="1"/>
    <w:rsid w:val="00384623"/>
    <w:rPr>
      <w:rFonts w:ascii="Arial" w:eastAsia="PMingLiU" w:hAnsi="Arial"/>
      <w:lang w:val="x-none" w:eastAsia="x-none"/>
    </w:rPr>
  </w:style>
  <w:style w:type="character" w:customStyle="1" w:styleId="MediumGrid2-Accent2Char">
    <w:name w:val="Medium Grid 2 - Accent 2 Char"/>
    <w:link w:val="MediumGrid2-Accent2"/>
    <w:uiPriority w:val="29"/>
    <w:rsid w:val="0038462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8462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846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8462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384623"/>
    <w:rPr>
      <w:rFonts w:ascii="Times New Roman" w:eastAsia="Batang" w:hAnsi="Times New Roman"/>
      <w:lang w:val="en-GB" w:eastAsia="en-US"/>
    </w:rPr>
  </w:style>
  <w:style w:type="paragraph" w:customStyle="1" w:styleId="71">
    <w:name w:val="无间隔7"/>
    <w:qFormat/>
    <w:rsid w:val="0038462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846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8462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8462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38462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384623"/>
    <w:rPr>
      <w:rFonts w:ascii="Calibri" w:eastAsia="Calibri" w:hAnsi="Calibri"/>
      <w:sz w:val="22"/>
      <w:szCs w:val="22"/>
      <w:lang w:val="en-US" w:eastAsia="en-GB"/>
    </w:rPr>
  </w:style>
  <w:style w:type="character" w:customStyle="1" w:styleId="Char21">
    <w:name w:val="日期 Char2"/>
    <w:rsid w:val="00384623"/>
    <w:rPr>
      <w:lang w:val="en-GB" w:eastAsia="x-none"/>
    </w:rPr>
  </w:style>
  <w:style w:type="paragraph" w:customStyle="1" w:styleId="Char22">
    <w:name w:val="(文字) (文字) Char2"/>
    <w:uiPriority w:val="99"/>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84623"/>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384623"/>
    <w:rPr>
      <w:color w:val="808080"/>
    </w:rPr>
  </w:style>
  <w:style w:type="paragraph" w:customStyle="1" w:styleId="CharCharCharCharCharCharCharCharCharCharCharCharChar2">
    <w:name w:val="Char Char Char Char Char Char Char Char Char Char Char Char Char2"/>
    <w:uiPriority w:val="99"/>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462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462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462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4623"/>
    <w:rPr>
      <w:rFonts w:ascii="Times New Roman" w:eastAsia="Yu Mincho" w:hAnsi="Times New Roman"/>
      <w:b/>
      <w:bCs/>
      <w:lang w:val="en-GB" w:eastAsia="en-US"/>
    </w:rPr>
  </w:style>
  <w:style w:type="paragraph" w:customStyle="1" w:styleId="msonormal0">
    <w:name w:val="msonormal"/>
    <w:basedOn w:val="Normal"/>
    <w:qFormat/>
    <w:rsid w:val="00384623"/>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4623"/>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4623"/>
    <w:rPr>
      <w:rFonts w:ascii="Times New Roman" w:eastAsia="Yu Mincho" w:hAnsi="Times New Roman"/>
      <w:lang w:val="en-GB" w:eastAsia="en-US"/>
    </w:rPr>
  </w:style>
  <w:style w:type="table" w:customStyle="1" w:styleId="TableGrid51">
    <w:name w:val="Table Grid51"/>
    <w:basedOn w:val="TableNormal"/>
    <w:next w:val="TableGrid"/>
    <w:qFormat/>
    <w:rsid w:val="003846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846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3846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846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3846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3846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846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846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846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3846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846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846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846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846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846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846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846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846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384623"/>
    <w:rPr>
      <w:lang w:eastAsia="en-US"/>
    </w:rPr>
  </w:style>
  <w:style w:type="paragraph" w:customStyle="1" w:styleId="72">
    <w:name w:val="吹き出し7"/>
    <w:basedOn w:val="Normal"/>
    <w:qFormat/>
    <w:rsid w:val="00384623"/>
    <w:rPr>
      <w:rFonts w:ascii="Tahoma" w:eastAsia="MS Mincho" w:hAnsi="Tahoma" w:cs="Tahoma"/>
      <w:sz w:val="16"/>
      <w:szCs w:val="16"/>
    </w:rPr>
  </w:style>
  <w:style w:type="paragraph" w:customStyle="1" w:styleId="55">
    <w:name w:val="変更箇所5"/>
    <w:hidden/>
    <w:semiHidden/>
    <w:qFormat/>
    <w:rsid w:val="00384623"/>
    <w:rPr>
      <w:rFonts w:ascii="Times New Roman" w:eastAsia="MS Mincho" w:hAnsi="Times New Roman"/>
      <w:lang w:val="en-GB" w:eastAsia="en-US"/>
    </w:rPr>
  </w:style>
  <w:style w:type="character" w:customStyle="1" w:styleId="56">
    <w:name w:val="段落フォント5"/>
    <w:rsid w:val="00384623"/>
  </w:style>
  <w:style w:type="character" w:customStyle="1" w:styleId="57">
    <w:name w:val="コメント参照5"/>
    <w:rsid w:val="00384623"/>
    <w:rPr>
      <w:sz w:val="16"/>
    </w:rPr>
  </w:style>
  <w:style w:type="paragraph" w:customStyle="1" w:styleId="58">
    <w:name w:val="図表番号5"/>
    <w:basedOn w:val="Normal"/>
    <w:qFormat/>
    <w:rsid w:val="0038462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384623"/>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384623"/>
    <w:pPr>
      <w:ind w:left="851" w:hanging="284"/>
    </w:pPr>
  </w:style>
  <w:style w:type="paragraph" w:customStyle="1" w:styleId="5a">
    <w:name w:val="箇条書き5"/>
    <w:basedOn w:val="List"/>
    <w:qFormat/>
    <w:rsid w:val="00384623"/>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384623"/>
    <w:pPr>
      <w:tabs>
        <w:tab w:val="clear" w:pos="644"/>
        <w:tab w:val="num" w:pos="1494"/>
      </w:tabs>
      <w:ind w:left="851" w:hanging="284"/>
    </w:pPr>
  </w:style>
  <w:style w:type="paragraph" w:customStyle="1" w:styleId="350">
    <w:name w:val="箇条書き 35"/>
    <w:basedOn w:val="251"/>
    <w:qFormat/>
    <w:rsid w:val="00384623"/>
    <w:pPr>
      <w:ind w:left="1135"/>
    </w:pPr>
  </w:style>
  <w:style w:type="paragraph" w:customStyle="1" w:styleId="252">
    <w:name w:val="一覧 25"/>
    <w:basedOn w:val="List"/>
    <w:qFormat/>
    <w:rsid w:val="00384623"/>
    <w:pPr>
      <w:suppressAutoHyphens/>
      <w:ind w:left="851"/>
    </w:pPr>
    <w:rPr>
      <w:rFonts w:eastAsia="MS Mincho" w:cs="CG Times (WN)"/>
      <w:lang w:eastAsia="ar-SA"/>
    </w:rPr>
  </w:style>
  <w:style w:type="paragraph" w:customStyle="1" w:styleId="351">
    <w:name w:val="一覧 35"/>
    <w:basedOn w:val="252"/>
    <w:qFormat/>
    <w:rsid w:val="00384623"/>
    <w:pPr>
      <w:ind w:left="1135"/>
    </w:pPr>
  </w:style>
  <w:style w:type="paragraph" w:customStyle="1" w:styleId="450">
    <w:name w:val="一覧 45"/>
    <w:basedOn w:val="351"/>
    <w:qFormat/>
    <w:rsid w:val="00384623"/>
    <w:pPr>
      <w:ind w:left="1418"/>
    </w:pPr>
  </w:style>
  <w:style w:type="paragraph" w:customStyle="1" w:styleId="550">
    <w:name w:val="一覧 55"/>
    <w:basedOn w:val="450"/>
    <w:qFormat/>
    <w:rsid w:val="00384623"/>
    <w:pPr>
      <w:ind w:left="1702"/>
    </w:pPr>
  </w:style>
  <w:style w:type="paragraph" w:customStyle="1" w:styleId="451">
    <w:name w:val="箇条書き 45"/>
    <w:basedOn w:val="350"/>
    <w:qFormat/>
    <w:rsid w:val="00384623"/>
    <w:pPr>
      <w:ind w:left="1418"/>
    </w:pPr>
  </w:style>
  <w:style w:type="paragraph" w:customStyle="1" w:styleId="551">
    <w:name w:val="箇条書き 55"/>
    <w:basedOn w:val="451"/>
    <w:qFormat/>
    <w:rsid w:val="00384623"/>
    <w:pPr>
      <w:ind w:left="1702"/>
    </w:pPr>
  </w:style>
  <w:style w:type="paragraph" w:customStyle="1" w:styleId="5b">
    <w:name w:val="コメント文字列5"/>
    <w:basedOn w:val="Normal"/>
    <w:qFormat/>
    <w:rsid w:val="00384623"/>
    <w:pPr>
      <w:suppressAutoHyphens/>
    </w:pPr>
    <w:rPr>
      <w:rFonts w:eastAsia="MS Mincho" w:cs="CG Times (WN)"/>
      <w:lang w:eastAsia="ar-SA"/>
    </w:rPr>
  </w:style>
  <w:style w:type="paragraph" w:customStyle="1" w:styleId="5c">
    <w:name w:val="コメント内容5"/>
    <w:basedOn w:val="5b"/>
    <w:next w:val="5b"/>
    <w:qFormat/>
    <w:rsid w:val="00384623"/>
    <w:rPr>
      <w:b/>
      <w:bCs/>
    </w:rPr>
  </w:style>
  <w:style w:type="paragraph" w:customStyle="1" w:styleId="5d">
    <w:name w:val="見出しマップ5"/>
    <w:basedOn w:val="Normal"/>
    <w:qFormat/>
    <w:rsid w:val="00384623"/>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384623"/>
    <w:pPr>
      <w:suppressAutoHyphens/>
    </w:pPr>
    <w:rPr>
      <w:rFonts w:ascii="Courier New" w:eastAsia="MS Mincho" w:hAnsi="Courier New" w:cs="CG Times (WN)"/>
      <w:lang w:val="nb-NO" w:eastAsia="ar-SA"/>
    </w:rPr>
  </w:style>
  <w:style w:type="paragraph" w:customStyle="1" w:styleId="Web5">
    <w:name w:val="標準 (Web)5"/>
    <w:basedOn w:val="Normal"/>
    <w:qFormat/>
    <w:rsid w:val="00384623"/>
    <w:pPr>
      <w:suppressAutoHyphens/>
      <w:spacing w:before="100" w:after="100"/>
    </w:pPr>
    <w:rPr>
      <w:rFonts w:eastAsia="Arial Unicode MS" w:cs="CG Times (WN)"/>
      <w:sz w:val="24"/>
      <w:szCs w:val="24"/>
    </w:rPr>
  </w:style>
  <w:style w:type="paragraph" w:customStyle="1" w:styleId="253">
    <w:name w:val="本文インデント 25"/>
    <w:basedOn w:val="Normal"/>
    <w:qFormat/>
    <w:rsid w:val="00384623"/>
    <w:pPr>
      <w:suppressAutoHyphens/>
      <w:ind w:left="567"/>
    </w:pPr>
    <w:rPr>
      <w:rFonts w:ascii="Arial" w:eastAsia="MS Mincho" w:hAnsi="Arial" w:cs="Arial"/>
      <w:lang w:eastAsia="ar-SA"/>
    </w:rPr>
  </w:style>
  <w:style w:type="paragraph" w:customStyle="1" w:styleId="5f">
    <w:name w:val="標準インデント5"/>
    <w:basedOn w:val="Normal"/>
    <w:qFormat/>
    <w:rsid w:val="00384623"/>
    <w:pPr>
      <w:suppressAutoHyphens/>
      <w:ind w:left="708"/>
    </w:pPr>
    <w:rPr>
      <w:rFonts w:eastAsia="MS Mincho" w:cs="CG Times (WN)"/>
      <w:lang w:eastAsia="ar-SA"/>
    </w:rPr>
  </w:style>
  <w:style w:type="paragraph" w:customStyle="1" w:styleId="5f0">
    <w:name w:val="記5"/>
    <w:basedOn w:val="Normal"/>
    <w:next w:val="Normal"/>
    <w:qFormat/>
    <w:rsid w:val="00384623"/>
    <w:pPr>
      <w:suppressAutoHyphens/>
    </w:pPr>
    <w:rPr>
      <w:rFonts w:eastAsia="MS Mincho" w:cs="CG Times (WN)"/>
      <w:lang w:eastAsia="ar-SA"/>
    </w:rPr>
  </w:style>
  <w:style w:type="paragraph" w:customStyle="1" w:styleId="HTML5">
    <w:name w:val="HTML 書式付き5"/>
    <w:basedOn w:val="Normal"/>
    <w:qFormat/>
    <w:rsid w:val="00384623"/>
    <w:pPr>
      <w:suppressAutoHyphens/>
    </w:pPr>
    <w:rPr>
      <w:rFonts w:ascii="Courier New" w:eastAsia="MS Mincho" w:hAnsi="Courier New" w:cs="Courier New"/>
      <w:lang w:eastAsia="ar-SA"/>
    </w:rPr>
  </w:style>
  <w:style w:type="paragraph" w:customStyle="1" w:styleId="254">
    <w:name w:val="本文 25"/>
    <w:basedOn w:val="Normal"/>
    <w:qFormat/>
    <w:rsid w:val="00384623"/>
    <w:pPr>
      <w:suppressAutoHyphens/>
      <w:spacing w:after="120"/>
    </w:pPr>
    <w:rPr>
      <w:rFonts w:eastAsia="MS Mincho" w:cs="CG Times (WN)"/>
      <w:lang w:eastAsia="ar-SA"/>
    </w:rPr>
  </w:style>
  <w:style w:type="paragraph" w:customStyle="1" w:styleId="352">
    <w:name w:val="本文 35"/>
    <w:basedOn w:val="Normal"/>
    <w:qFormat/>
    <w:rsid w:val="00384623"/>
    <w:pPr>
      <w:suppressAutoHyphens/>
      <w:spacing w:after="120"/>
    </w:pPr>
    <w:rPr>
      <w:rFonts w:eastAsia="MS Mincho" w:cs="CG Times (WN)"/>
      <w:lang w:eastAsia="ar-SA"/>
    </w:rPr>
  </w:style>
  <w:style w:type="paragraph" w:customStyle="1" w:styleId="93">
    <w:name w:val="目录 93"/>
    <w:basedOn w:val="TOC8"/>
    <w:qFormat/>
    <w:rsid w:val="00384623"/>
    <w:pPr>
      <w:ind w:left="1418" w:hanging="1418"/>
    </w:pPr>
    <w:rPr>
      <w:rFonts w:eastAsia="MS Mincho"/>
      <w:lang w:val="en-GB" w:eastAsia="en-GB"/>
    </w:rPr>
  </w:style>
  <w:style w:type="paragraph" w:customStyle="1" w:styleId="3f5">
    <w:name w:val="题注3"/>
    <w:basedOn w:val="Normal"/>
    <w:next w:val="Normal"/>
    <w:qFormat/>
    <w:rsid w:val="00384623"/>
    <w:pPr>
      <w:spacing w:before="120" w:after="120"/>
    </w:pPr>
    <w:rPr>
      <w:rFonts w:eastAsia="MS Mincho"/>
      <w:b/>
    </w:rPr>
  </w:style>
  <w:style w:type="paragraph" w:customStyle="1" w:styleId="3f6">
    <w:name w:val="图表目录3"/>
    <w:basedOn w:val="Normal"/>
    <w:next w:val="Normal"/>
    <w:qFormat/>
    <w:rsid w:val="00384623"/>
    <w:pPr>
      <w:ind w:left="400" w:hanging="400"/>
      <w:jc w:val="center"/>
    </w:pPr>
    <w:rPr>
      <w:rFonts w:eastAsia="MS Mincho"/>
      <w:b/>
    </w:rPr>
  </w:style>
  <w:style w:type="paragraph" w:customStyle="1" w:styleId="qqq">
    <w:name w:val="qqq"/>
    <w:basedOn w:val="Heading5"/>
    <w:link w:val="qqqChar"/>
    <w:qFormat/>
    <w:rsid w:val="00384623"/>
    <w:rPr>
      <w:lang w:eastAsia="zh-CN"/>
    </w:rPr>
  </w:style>
  <w:style w:type="character" w:customStyle="1" w:styleId="qqqChar">
    <w:name w:val="qqq Char"/>
    <w:link w:val="qqq"/>
    <w:rsid w:val="00384623"/>
    <w:rPr>
      <w:rFonts w:ascii="Arial" w:hAnsi="Arial"/>
      <w:sz w:val="22"/>
      <w:lang w:val="en-GB" w:eastAsia="zh-CN"/>
    </w:rPr>
  </w:style>
  <w:style w:type="paragraph" w:customStyle="1" w:styleId="ZchnZchn3">
    <w:name w:val="Zchn Zchn3"/>
    <w:semiHidden/>
    <w:qFormat/>
    <w:rsid w:val="003846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84623"/>
    <w:rPr>
      <w:rFonts w:ascii="Courier New" w:hAnsi="Courier New"/>
      <w:lang w:val="nb-NO" w:eastAsia="ja-JP"/>
    </w:rPr>
  </w:style>
  <w:style w:type="paragraph" w:customStyle="1" w:styleId="CharCharCharCharCharChar1">
    <w:name w:val="Char Char Char Char Char Char1"/>
    <w:semiHidden/>
    <w:qFormat/>
    <w:rsid w:val="003846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84623"/>
    <w:rPr>
      <w:rFonts w:ascii="Tahoma" w:hAnsi="Tahoma"/>
      <w:shd w:val="clear" w:color="auto" w:fill="000080"/>
      <w:lang w:val="en-GB" w:eastAsia="en-US"/>
    </w:rPr>
  </w:style>
  <w:style w:type="character" w:customStyle="1" w:styleId="CharChar101">
    <w:name w:val="Char Char101"/>
    <w:qFormat/>
    <w:rsid w:val="00384623"/>
    <w:rPr>
      <w:rFonts w:ascii="Times New Roman" w:hAnsi="Times New Roman"/>
      <w:lang w:val="en-GB" w:eastAsia="en-US"/>
    </w:rPr>
  </w:style>
  <w:style w:type="character" w:customStyle="1" w:styleId="CharChar91">
    <w:name w:val="Char Char91"/>
    <w:qFormat/>
    <w:rsid w:val="00384623"/>
    <w:rPr>
      <w:rFonts w:ascii="Tahoma" w:hAnsi="Tahoma"/>
      <w:sz w:val="16"/>
      <w:lang w:val="en-GB" w:eastAsia="en-US"/>
    </w:rPr>
  </w:style>
  <w:style w:type="character" w:customStyle="1" w:styleId="CharChar81">
    <w:name w:val="Char Char81"/>
    <w:semiHidden/>
    <w:qFormat/>
    <w:rsid w:val="00384623"/>
    <w:rPr>
      <w:rFonts w:ascii="Times New Roman" w:hAnsi="Times New Roman"/>
      <w:b/>
      <w:lang w:val="en-GB" w:eastAsia="en-US"/>
    </w:rPr>
  </w:style>
  <w:style w:type="paragraph" w:customStyle="1" w:styleId="CharChar2CharChar1">
    <w:name w:val="Char Char2 Char Char1"/>
    <w:basedOn w:val="Normal"/>
    <w:qFormat/>
    <w:rsid w:val="00384623"/>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84623"/>
    <w:rPr>
      <w:rFonts w:ascii="Arial" w:hAnsi="Arial" w:cs="Arial" w:hint="default"/>
      <w:sz w:val="22"/>
      <w:lang w:val="en-GB" w:eastAsia="en-US" w:bidi="ar-SA"/>
    </w:rPr>
  </w:style>
  <w:style w:type="character" w:customStyle="1" w:styleId="CharChar210">
    <w:name w:val="Char Char210"/>
    <w:rsid w:val="00384623"/>
    <w:rPr>
      <w:rFonts w:ascii="Arial" w:hAnsi="Arial" w:cs="Arial" w:hint="default"/>
      <w:lang w:val="en-GB" w:eastAsia="en-US" w:bidi="ar-SA"/>
    </w:rPr>
  </w:style>
  <w:style w:type="character" w:customStyle="1" w:styleId="CharChar51">
    <w:name w:val="Char Char51"/>
    <w:rsid w:val="00384623"/>
    <w:rPr>
      <w:rFonts w:ascii="Arial" w:hAnsi="Arial" w:cs="Arial" w:hint="default"/>
      <w:sz w:val="28"/>
      <w:lang w:val="en-GB" w:eastAsia="en-US" w:bidi="ar-SA"/>
    </w:rPr>
  </w:style>
  <w:style w:type="character" w:customStyle="1" w:styleId="CharChar211">
    <w:name w:val="Char Char211"/>
    <w:rsid w:val="00384623"/>
    <w:rPr>
      <w:rFonts w:ascii="Times New Roman" w:hAnsi="Times New Roman"/>
      <w:lang w:val="en-GB" w:eastAsia="en-US"/>
    </w:rPr>
  </w:style>
  <w:style w:type="character" w:customStyle="1" w:styleId="CharChar61">
    <w:name w:val="Char Char61"/>
    <w:rsid w:val="00384623"/>
    <w:rPr>
      <w:rFonts w:ascii="Arial" w:eastAsia="SimSun" w:hAnsi="Arial"/>
      <w:sz w:val="32"/>
      <w:lang w:val="en-GB" w:eastAsia="en-US" w:bidi="ar-SA"/>
    </w:rPr>
  </w:style>
  <w:style w:type="character" w:customStyle="1" w:styleId="CharChar161">
    <w:name w:val="Char Char161"/>
    <w:rsid w:val="00384623"/>
    <w:rPr>
      <w:rFonts w:ascii="Arial" w:eastAsia="SimSun" w:hAnsi="Arial"/>
      <w:lang w:val="en-GB" w:eastAsia="en-US" w:bidi="ar-SA"/>
    </w:rPr>
  </w:style>
  <w:style w:type="character" w:customStyle="1" w:styleId="CharChar141">
    <w:name w:val="Char Char141"/>
    <w:rsid w:val="00384623"/>
    <w:rPr>
      <w:rFonts w:ascii="Arial" w:eastAsia="SimSun" w:hAnsi="Arial"/>
      <w:sz w:val="36"/>
      <w:lang w:val="en-GB" w:eastAsia="en-US" w:bidi="ar-SA"/>
    </w:rPr>
  </w:style>
  <w:style w:type="paragraph" w:customStyle="1" w:styleId="CarCar1CharCharCarCar1">
    <w:name w:val="Car Car1 Char Char Car Car1"/>
    <w:semiHidden/>
    <w:qFormat/>
    <w:rsid w:val="003846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84623"/>
    <w:rPr>
      <w:rFonts w:ascii="Arial" w:hAnsi="Arial"/>
      <w:lang w:val="en-GB" w:eastAsia="en-US"/>
    </w:rPr>
  </w:style>
  <w:style w:type="character" w:customStyle="1" w:styleId="CharChar241">
    <w:name w:val="Char Char241"/>
    <w:rsid w:val="00384623"/>
    <w:rPr>
      <w:rFonts w:ascii="Arial" w:hAnsi="Arial"/>
      <w:sz w:val="36"/>
      <w:lang w:val="en-GB" w:eastAsia="en-US"/>
    </w:rPr>
  </w:style>
  <w:style w:type="character" w:customStyle="1" w:styleId="CharChar171">
    <w:name w:val="Char Char171"/>
    <w:rsid w:val="00384623"/>
    <w:rPr>
      <w:rFonts w:ascii="Tahoma" w:hAnsi="Tahoma" w:cs="Tahoma"/>
      <w:shd w:val="clear" w:color="auto" w:fill="000080"/>
      <w:lang w:val="en-GB" w:eastAsia="en-US"/>
    </w:rPr>
  </w:style>
  <w:style w:type="character" w:customStyle="1" w:styleId="CharChar191">
    <w:name w:val="Char Char191"/>
    <w:rsid w:val="00384623"/>
    <w:rPr>
      <w:rFonts w:ascii="Times New Roman" w:hAnsi="Times New Roman"/>
      <w:lang w:val="en-GB"/>
    </w:rPr>
  </w:style>
  <w:style w:type="character" w:customStyle="1" w:styleId="CharChar201">
    <w:name w:val="Char Char201"/>
    <w:rsid w:val="00384623"/>
    <w:rPr>
      <w:rFonts w:ascii="Tahoma" w:hAnsi="Tahoma" w:cs="Tahoma"/>
      <w:sz w:val="16"/>
      <w:szCs w:val="16"/>
      <w:lang w:val="en-GB" w:eastAsia="en-US"/>
    </w:rPr>
  </w:style>
  <w:style w:type="character" w:customStyle="1" w:styleId="CharChar301">
    <w:name w:val="Char Char301"/>
    <w:rsid w:val="00384623"/>
    <w:rPr>
      <w:rFonts w:ascii="Arial" w:hAnsi="Arial"/>
      <w:lang w:val="en-GB" w:eastAsia="en-US"/>
    </w:rPr>
  </w:style>
  <w:style w:type="character" w:customStyle="1" w:styleId="CharChar291">
    <w:name w:val="Char Char291"/>
    <w:qFormat/>
    <w:rsid w:val="00384623"/>
    <w:rPr>
      <w:rFonts w:ascii="Arial" w:hAnsi="Arial"/>
      <w:sz w:val="36"/>
      <w:lang w:val="en-GB" w:eastAsia="en-US"/>
    </w:rPr>
  </w:style>
  <w:style w:type="character" w:customStyle="1" w:styleId="CharChar261">
    <w:name w:val="Char Char261"/>
    <w:rsid w:val="00384623"/>
    <w:rPr>
      <w:rFonts w:ascii="Times New Roman" w:hAnsi="Times New Roman"/>
      <w:lang w:val="en-GB" w:eastAsia="en-US"/>
    </w:rPr>
  </w:style>
  <w:style w:type="character" w:customStyle="1" w:styleId="CharChar281">
    <w:name w:val="Char Char281"/>
    <w:qFormat/>
    <w:rsid w:val="00384623"/>
    <w:rPr>
      <w:rFonts w:ascii="Arial" w:hAnsi="Arial"/>
      <w:sz w:val="36"/>
      <w:lang w:val="en-GB" w:eastAsia="en-US"/>
    </w:rPr>
  </w:style>
  <w:style w:type="character" w:customStyle="1" w:styleId="CharChar271">
    <w:name w:val="Char Char271"/>
    <w:rsid w:val="00384623"/>
    <w:rPr>
      <w:rFonts w:ascii="Arial" w:hAnsi="Arial"/>
      <w:b/>
      <w:i/>
      <w:noProof/>
      <w:sz w:val="18"/>
      <w:lang w:val="en-GB" w:eastAsia="en-US"/>
    </w:rPr>
  </w:style>
  <w:style w:type="character" w:customStyle="1" w:styleId="CharChar111">
    <w:name w:val="Char Char111"/>
    <w:rsid w:val="00384623"/>
    <w:rPr>
      <w:lang w:val="en-GB" w:eastAsia="en-US" w:bidi="ar-SA"/>
    </w:rPr>
  </w:style>
  <w:style w:type="paragraph" w:customStyle="1" w:styleId="TOC911">
    <w:name w:val="TOC 911"/>
    <w:basedOn w:val="TOC8"/>
    <w:qFormat/>
    <w:rsid w:val="00384623"/>
    <w:pPr>
      <w:keepNext w:val="0"/>
      <w:ind w:left="1418" w:hanging="1418"/>
    </w:pPr>
    <w:rPr>
      <w:rFonts w:eastAsia="MS Mincho"/>
      <w:lang w:val="en-GB" w:eastAsia="en-GB"/>
    </w:rPr>
  </w:style>
  <w:style w:type="paragraph" w:customStyle="1" w:styleId="Caption11">
    <w:name w:val="Caption11"/>
    <w:basedOn w:val="Normal"/>
    <w:next w:val="Normal"/>
    <w:qFormat/>
    <w:rsid w:val="00384623"/>
    <w:pPr>
      <w:suppressAutoHyphens/>
      <w:spacing w:before="120" w:after="120"/>
    </w:pPr>
    <w:rPr>
      <w:rFonts w:eastAsia="MS Mincho"/>
      <w:b/>
      <w:lang w:eastAsia="ar-SA"/>
    </w:rPr>
  </w:style>
  <w:style w:type="paragraph" w:customStyle="1" w:styleId="1Char1">
    <w:name w:val="(文字) (文字)1 Char (文字) (文字)1"/>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8462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84623"/>
    <w:pPr>
      <w:ind w:left="400" w:hanging="400"/>
      <w:jc w:val="center"/>
    </w:pPr>
    <w:rPr>
      <w:rFonts w:eastAsia="MS Mincho"/>
      <w:b/>
    </w:rPr>
  </w:style>
  <w:style w:type="paragraph" w:customStyle="1" w:styleId="CarCar51">
    <w:name w:val="Car Car51"/>
    <w:semiHidden/>
    <w:qFormat/>
    <w:rsid w:val="003846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84623"/>
    <w:rPr>
      <w:rFonts w:ascii="Arial" w:hAnsi="Arial"/>
      <w:sz w:val="36"/>
      <w:lang w:val="en-GB"/>
    </w:rPr>
  </w:style>
  <w:style w:type="character" w:customStyle="1" w:styleId="CharChar131">
    <w:name w:val="Char Char131"/>
    <w:semiHidden/>
    <w:rsid w:val="00384623"/>
    <w:rPr>
      <w:rFonts w:ascii="SimSun" w:eastAsia="SimSun" w:hAnsi="SimSun" w:hint="eastAsia"/>
      <w:lang w:val="en-GB" w:eastAsia="en-US" w:bidi="ar-SA"/>
    </w:rPr>
  </w:style>
  <w:style w:type="character" w:customStyle="1" w:styleId="h48">
    <w:name w:val="h48"/>
    <w:rsid w:val="00384623"/>
    <w:rPr>
      <w:rFonts w:ascii="Arial" w:hAnsi="Arial"/>
      <w:sz w:val="24"/>
      <w:lang w:val="en-GB"/>
    </w:rPr>
  </w:style>
  <w:style w:type="character" w:customStyle="1" w:styleId="h510">
    <w:name w:val="h51"/>
    <w:rsid w:val="00384623"/>
    <w:rPr>
      <w:rFonts w:ascii="Arial" w:eastAsia="SimSun" w:hAnsi="Arial"/>
      <w:sz w:val="22"/>
      <w:lang w:val="en-GB" w:eastAsia="en-US" w:bidi="ar-SA"/>
    </w:rPr>
  </w:style>
  <w:style w:type="paragraph" w:customStyle="1" w:styleId="TOC921">
    <w:name w:val="TOC 921"/>
    <w:basedOn w:val="TOC8"/>
    <w:rsid w:val="00384623"/>
    <w:pPr>
      <w:ind w:left="1418" w:hanging="1418"/>
    </w:pPr>
    <w:rPr>
      <w:rFonts w:eastAsia="MS Mincho"/>
      <w:bCs/>
      <w:szCs w:val="22"/>
      <w:lang w:val="en-GB" w:eastAsia="en-GB"/>
    </w:rPr>
  </w:style>
  <w:style w:type="paragraph" w:customStyle="1" w:styleId="Caption21">
    <w:name w:val="Caption21"/>
    <w:basedOn w:val="Normal"/>
    <w:next w:val="Normal"/>
    <w:rsid w:val="00384623"/>
    <w:pPr>
      <w:spacing w:before="120" w:after="120"/>
    </w:pPr>
    <w:rPr>
      <w:rFonts w:eastAsia="MS Mincho"/>
      <w:b/>
    </w:rPr>
  </w:style>
  <w:style w:type="paragraph" w:customStyle="1" w:styleId="TableofFigures21">
    <w:name w:val="Table of Figures21"/>
    <w:basedOn w:val="Normal"/>
    <w:next w:val="Normal"/>
    <w:rsid w:val="00384623"/>
    <w:pPr>
      <w:ind w:left="400" w:hanging="400"/>
      <w:jc w:val="center"/>
    </w:pPr>
    <w:rPr>
      <w:rFonts w:eastAsia="MS Mincho"/>
      <w:b/>
    </w:rPr>
  </w:style>
  <w:style w:type="paragraph" w:customStyle="1" w:styleId="aria">
    <w:name w:val="aria"/>
    <w:basedOn w:val="Normal"/>
    <w:qFormat/>
    <w:rsid w:val="00384623"/>
    <w:pPr>
      <w:keepNext/>
      <w:keepLines/>
      <w:spacing w:after="0"/>
      <w:jc w:val="both"/>
    </w:pPr>
    <w:rPr>
      <w:rFonts w:ascii="Arial" w:eastAsia="SimSun" w:hAnsi="Arial"/>
      <w:sz w:val="18"/>
      <w:szCs w:val="18"/>
    </w:rPr>
  </w:style>
  <w:style w:type="character" w:customStyle="1" w:styleId="Char40">
    <w:name w:val="批注主题 Char4"/>
    <w:rsid w:val="00384623"/>
    <w:rPr>
      <w:rFonts w:eastAsia="MS Mincho"/>
      <w:b/>
      <w:bCs/>
      <w:lang w:val="x-none" w:eastAsia="en-US"/>
    </w:rPr>
  </w:style>
  <w:style w:type="paragraph" w:customStyle="1" w:styleId="90">
    <w:name w:val="修订9"/>
    <w:hidden/>
    <w:semiHidden/>
    <w:qFormat/>
    <w:rsid w:val="00384623"/>
    <w:rPr>
      <w:rFonts w:ascii="Times New Roman" w:eastAsia="Batang" w:hAnsi="Times New Roman"/>
      <w:lang w:val="en-GB" w:eastAsia="en-US"/>
    </w:rPr>
  </w:style>
  <w:style w:type="paragraph" w:customStyle="1" w:styleId="82">
    <w:name w:val="无间隔8"/>
    <w:qFormat/>
    <w:rsid w:val="00384623"/>
    <w:rPr>
      <w:rFonts w:ascii="Times New Roman" w:eastAsia="SimSun" w:hAnsi="Times New Roman"/>
      <w:lang w:val="en-GB" w:eastAsia="en-US"/>
    </w:rPr>
  </w:style>
  <w:style w:type="character" w:customStyle="1" w:styleId="Char1f2">
    <w:name w:val="标题 Char1"/>
    <w:aliases w:val="Section Header Char1"/>
    <w:rsid w:val="0038462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38462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384623"/>
    <w:rPr>
      <w:lang w:val="en-GB" w:eastAsia="ja-JP" w:bidi="ar-SA"/>
    </w:rPr>
  </w:style>
  <w:style w:type="character" w:customStyle="1" w:styleId="PlainTable35">
    <w:name w:val="Plain Table 35"/>
    <w:uiPriority w:val="19"/>
    <w:qFormat/>
    <w:rsid w:val="00384623"/>
    <w:rPr>
      <w:i/>
      <w:iCs/>
      <w:color w:val="808080"/>
    </w:rPr>
  </w:style>
  <w:style w:type="character" w:customStyle="1" w:styleId="PlainTable45">
    <w:name w:val="Plain Table 45"/>
    <w:uiPriority w:val="21"/>
    <w:qFormat/>
    <w:rsid w:val="00384623"/>
    <w:rPr>
      <w:b/>
      <w:bCs/>
      <w:i/>
      <w:iCs/>
      <w:color w:val="4F81BD"/>
    </w:rPr>
  </w:style>
  <w:style w:type="character" w:customStyle="1" w:styleId="PlainTable55">
    <w:name w:val="Plain Table 55"/>
    <w:uiPriority w:val="31"/>
    <w:qFormat/>
    <w:rsid w:val="00384623"/>
    <w:rPr>
      <w:smallCaps/>
      <w:color w:val="C0504D"/>
      <w:u w:val="single"/>
    </w:rPr>
  </w:style>
  <w:style w:type="character" w:customStyle="1" w:styleId="TableGridLight5">
    <w:name w:val="Table Grid Light5"/>
    <w:uiPriority w:val="32"/>
    <w:qFormat/>
    <w:rsid w:val="00384623"/>
    <w:rPr>
      <w:b/>
      <w:bCs/>
      <w:smallCaps/>
      <w:color w:val="C0504D"/>
      <w:spacing w:val="5"/>
      <w:u w:val="single"/>
    </w:rPr>
  </w:style>
  <w:style w:type="character" w:customStyle="1" w:styleId="GridTable1Light5">
    <w:name w:val="Grid Table 1 Light5"/>
    <w:uiPriority w:val="33"/>
    <w:qFormat/>
    <w:rsid w:val="00384623"/>
    <w:rPr>
      <w:b/>
      <w:bCs/>
      <w:smallCaps/>
      <w:spacing w:val="5"/>
    </w:rPr>
  </w:style>
  <w:style w:type="table" w:customStyle="1" w:styleId="MediumShading1-Accent11">
    <w:name w:val="Medium Shading 1 - Accent 11"/>
    <w:basedOn w:val="TableNormal"/>
    <w:uiPriority w:val="1"/>
    <w:qFormat/>
    <w:rsid w:val="0038462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8462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84623"/>
    <w:pPr>
      <w:ind w:left="720"/>
    </w:pPr>
    <w:rPr>
      <w:rFonts w:eastAsia="DengXian"/>
    </w:rPr>
  </w:style>
  <w:style w:type="paragraph" w:customStyle="1" w:styleId="MediumList1-Accent42">
    <w:name w:val="Medium List 1 - Accent 42"/>
    <w:uiPriority w:val="99"/>
    <w:semiHidden/>
    <w:qFormat/>
    <w:rsid w:val="0038462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8462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8462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38462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84623"/>
    <w:pPr>
      <w:ind w:left="720"/>
    </w:pPr>
    <w:rPr>
      <w:rFonts w:eastAsia="DengXian"/>
    </w:rPr>
  </w:style>
  <w:style w:type="paragraph" w:customStyle="1" w:styleId="MediumList1-Accent411">
    <w:name w:val="Medium List 1 - Accent 411"/>
    <w:uiPriority w:val="99"/>
    <w:semiHidden/>
    <w:rsid w:val="0038462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38462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384623"/>
    <w:pPr>
      <w:autoSpaceDN w:val="0"/>
    </w:pPr>
    <w:rPr>
      <w:rFonts w:ascii="Times New Roman" w:eastAsia="SimSun" w:hAnsi="Times New Roman"/>
      <w:lang w:val="en-GB" w:eastAsia="en-US"/>
    </w:rPr>
  </w:style>
  <w:style w:type="character" w:customStyle="1" w:styleId="2fa">
    <w:name w:val="未处理的提及2"/>
    <w:uiPriority w:val="52"/>
    <w:rsid w:val="00384623"/>
    <w:rPr>
      <w:color w:val="808080"/>
      <w:shd w:val="clear" w:color="auto" w:fill="E6E6E6"/>
    </w:rPr>
  </w:style>
  <w:style w:type="character" w:customStyle="1" w:styleId="1ff6">
    <w:name w:val="未处理的提及1"/>
    <w:uiPriority w:val="52"/>
    <w:rsid w:val="00384623"/>
    <w:rPr>
      <w:color w:val="808080"/>
      <w:shd w:val="clear" w:color="auto" w:fill="E6E6E6"/>
    </w:rPr>
  </w:style>
  <w:style w:type="character" w:customStyle="1" w:styleId="tlid-translation">
    <w:name w:val="tlid-translation"/>
    <w:rsid w:val="00384623"/>
  </w:style>
  <w:style w:type="paragraph" w:customStyle="1" w:styleId="100">
    <w:name w:val="修订10"/>
    <w:hidden/>
    <w:semiHidden/>
    <w:qFormat/>
    <w:rsid w:val="00384623"/>
    <w:rPr>
      <w:rFonts w:ascii="Times New Roman" w:eastAsia="Batang" w:hAnsi="Times New Roman"/>
      <w:lang w:val="en-GB" w:eastAsia="en-US"/>
    </w:rPr>
  </w:style>
  <w:style w:type="paragraph" w:customStyle="1" w:styleId="94">
    <w:name w:val="无间隔9"/>
    <w:qFormat/>
    <w:rsid w:val="00384623"/>
    <w:rPr>
      <w:rFonts w:ascii="Times New Roman" w:eastAsia="SimSun" w:hAnsi="Times New Roman"/>
      <w:lang w:val="en-GB" w:eastAsia="en-US"/>
    </w:rPr>
  </w:style>
  <w:style w:type="paragraph" w:customStyle="1" w:styleId="LightShading-Accent53">
    <w:name w:val="Light Shading - Accent 53"/>
    <w:hidden/>
    <w:uiPriority w:val="99"/>
    <w:semiHidden/>
    <w:qFormat/>
    <w:rsid w:val="00384623"/>
    <w:rPr>
      <w:rFonts w:ascii="Times New Roman" w:eastAsia="SimSun" w:hAnsi="Times New Roman"/>
      <w:lang w:val="en-GB" w:eastAsia="en-US"/>
    </w:rPr>
  </w:style>
  <w:style w:type="paragraph" w:customStyle="1" w:styleId="LightList-Accent53">
    <w:name w:val="Light List - Accent 53"/>
    <w:basedOn w:val="Normal"/>
    <w:uiPriority w:val="34"/>
    <w:qFormat/>
    <w:rsid w:val="00384623"/>
    <w:pPr>
      <w:ind w:left="720"/>
    </w:pPr>
    <w:rPr>
      <w:rFonts w:eastAsia="DengXian"/>
    </w:rPr>
  </w:style>
  <w:style w:type="paragraph" w:customStyle="1" w:styleId="MediumList1-Accent43">
    <w:name w:val="Medium List 1 - Accent 43"/>
    <w:hidden/>
    <w:uiPriority w:val="99"/>
    <w:semiHidden/>
    <w:qFormat/>
    <w:rsid w:val="00384623"/>
    <w:rPr>
      <w:rFonts w:ascii="Times New Roman" w:eastAsia="SimSun" w:hAnsi="Times New Roman"/>
      <w:lang w:val="en-GB" w:eastAsia="en-US"/>
    </w:rPr>
  </w:style>
  <w:style w:type="character" w:customStyle="1" w:styleId="3f7">
    <w:name w:val="未处理的提及3"/>
    <w:uiPriority w:val="52"/>
    <w:rsid w:val="00384623"/>
    <w:rPr>
      <w:color w:val="808080"/>
      <w:shd w:val="clear" w:color="auto" w:fill="E6E6E6"/>
    </w:rPr>
  </w:style>
  <w:style w:type="paragraph" w:customStyle="1" w:styleId="LightList-Accent34">
    <w:name w:val="Light List - Accent 34"/>
    <w:hidden/>
    <w:uiPriority w:val="99"/>
    <w:semiHidden/>
    <w:qFormat/>
    <w:rsid w:val="0038462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84623"/>
    <w:rPr>
      <w:rFonts w:ascii="Times New Roman" w:eastAsia="SimSun" w:hAnsi="Times New Roman"/>
      <w:lang w:val="en-GB" w:eastAsia="en-US"/>
    </w:rPr>
  </w:style>
  <w:style w:type="character" w:customStyle="1" w:styleId="UnresolvedMention5">
    <w:name w:val="Unresolved Mention5"/>
    <w:uiPriority w:val="99"/>
    <w:unhideWhenUsed/>
    <w:rsid w:val="00384623"/>
    <w:rPr>
      <w:color w:val="808080"/>
      <w:shd w:val="clear" w:color="auto" w:fill="E6E6E6"/>
    </w:rPr>
  </w:style>
  <w:style w:type="character" w:customStyle="1" w:styleId="MediumGrid2Char1">
    <w:name w:val="Medium Grid 2 Char1"/>
    <w:link w:val="MediumGrid2"/>
    <w:uiPriority w:val="1"/>
    <w:rsid w:val="00384623"/>
    <w:rPr>
      <w:rFonts w:ascii="Arial" w:eastAsia="PMingLiU" w:hAnsi="Arial"/>
      <w:lang w:val="x-none" w:eastAsia="x-none"/>
    </w:rPr>
  </w:style>
  <w:style w:type="character" w:customStyle="1" w:styleId="ColorfulGrid-Accent1Char1">
    <w:name w:val="Colorful Grid - Accent 1 Char1"/>
    <w:uiPriority w:val="29"/>
    <w:rsid w:val="00384623"/>
    <w:rPr>
      <w:rFonts w:ascii="Arial" w:eastAsia="PMingLiU" w:hAnsi="Arial"/>
      <w:i/>
      <w:iCs/>
      <w:color w:val="000000"/>
      <w:lang w:val="en-GB" w:eastAsia="en-GB"/>
    </w:rPr>
  </w:style>
  <w:style w:type="character" w:customStyle="1" w:styleId="LightShading-Accent2Char1">
    <w:name w:val="Light Shading - Accent 2 Char1"/>
    <w:uiPriority w:val="30"/>
    <w:rsid w:val="003846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846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8462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846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84623"/>
    <w:rPr>
      <w:rFonts w:ascii="Calibri" w:eastAsia="Calibri" w:hAnsi="Calibri"/>
      <w:sz w:val="22"/>
      <w:szCs w:val="22"/>
      <w:lang w:eastAsia="en-GB"/>
    </w:rPr>
  </w:style>
  <w:style w:type="table" w:styleId="MediumGrid2">
    <w:name w:val="Medium Grid 2"/>
    <w:basedOn w:val="TableNormal"/>
    <w:link w:val="MediumGrid2Char1"/>
    <w:uiPriority w:val="1"/>
    <w:unhideWhenUsed/>
    <w:rsid w:val="003846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846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84623"/>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3846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84623"/>
    <w:rPr>
      <w:rFonts w:ascii="Courier New" w:hAnsi="Courier New" w:cs="Courier New" w:hint="default"/>
      <w:lang w:val="nb-NO" w:eastAsia="ja-JP" w:bidi="ar-SA"/>
    </w:rPr>
  </w:style>
  <w:style w:type="character" w:customStyle="1" w:styleId="CharChar72">
    <w:name w:val="Char Char72"/>
    <w:qFormat/>
    <w:rsid w:val="00384623"/>
    <w:rPr>
      <w:rFonts w:ascii="Tahoma" w:hAnsi="Tahoma" w:cs="Tahoma" w:hint="default"/>
      <w:shd w:val="clear" w:color="auto" w:fill="000080"/>
      <w:lang w:val="en-GB" w:eastAsia="en-US"/>
    </w:rPr>
  </w:style>
  <w:style w:type="character" w:customStyle="1" w:styleId="CharChar102">
    <w:name w:val="Char Char102"/>
    <w:semiHidden/>
    <w:qFormat/>
    <w:rsid w:val="00384623"/>
    <w:rPr>
      <w:rFonts w:ascii="Times New Roman" w:hAnsi="Times New Roman" w:cs="Times New Roman" w:hint="default"/>
      <w:lang w:val="en-GB" w:eastAsia="en-US"/>
    </w:rPr>
  </w:style>
  <w:style w:type="character" w:customStyle="1" w:styleId="CharChar92">
    <w:name w:val="Char Char92"/>
    <w:qFormat/>
    <w:rsid w:val="00384623"/>
    <w:rPr>
      <w:rFonts w:ascii="Tahoma" w:hAnsi="Tahoma" w:cs="Tahoma" w:hint="default"/>
      <w:sz w:val="16"/>
      <w:szCs w:val="16"/>
      <w:lang w:val="en-GB" w:eastAsia="en-US"/>
    </w:rPr>
  </w:style>
  <w:style w:type="character" w:customStyle="1" w:styleId="CharChar82">
    <w:name w:val="Char Char82"/>
    <w:semiHidden/>
    <w:qFormat/>
    <w:rsid w:val="00384623"/>
    <w:rPr>
      <w:rFonts w:ascii="Times New Roman" w:hAnsi="Times New Roman" w:cs="Times New Roman" w:hint="default"/>
      <w:b/>
      <w:bCs/>
      <w:lang w:val="en-GB" w:eastAsia="en-US"/>
    </w:rPr>
  </w:style>
  <w:style w:type="character" w:customStyle="1" w:styleId="CharChar292">
    <w:name w:val="Char Char292"/>
    <w:qFormat/>
    <w:rsid w:val="00384623"/>
    <w:rPr>
      <w:rFonts w:ascii="Arial" w:hAnsi="Arial" w:cs="Arial" w:hint="default"/>
      <w:sz w:val="36"/>
      <w:lang w:val="en-GB" w:eastAsia="en-US" w:bidi="ar-SA"/>
    </w:rPr>
  </w:style>
  <w:style w:type="character" w:customStyle="1" w:styleId="CharChar282">
    <w:name w:val="Char Char282"/>
    <w:qFormat/>
    <w:rsid w:val="00384623"/>
    <w:rPr>
      <w:rFonts w:ascii="Arial" w:hAnsi="Arial" w:cs="Arial" w:hint="default"/>
      <w:sz w:val="32"/>
      <w:lang w:val="en-GB"/>
    </w:rPr>
  </w:style>
  <w:style w:type="character" w:customStyle="1" w:styleId="ZchnZchn52">
    <w:name w:val="Zchn Zchn52"/>
    <w:qFormat/>
    <w:rsid w:val="0038462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84623"/>
    <w:rPr>
      <w:color w:val="808080"/>
      <w:shd w:val="clear" w:color="auto" w:fill="E6E6E6"/>
    </w:rPr>
  </w:style>
  <w:style w:type="paragraph" w:customStyle="1" w:styleId="Char1f3">
    <w:name w:val="(文字) (文字) Char1"/>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84623"/>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8462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8462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8462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8462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84623"/>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84623"/>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384623"/>
    <w:rPr>
      <w:rFonts w:ascii="Times New Roman" w:eastAsia="Times New Roman" w:hAnsi="Times New Roman"/>
      <w:sz w:val="18"/>
      <w:szCs w:val="18"/>
      <w:lang w:val="en-GB" w:eastAsia="en-GB"/>
    </w:rPr>
  </w:style>
  <w:style w:type="character" w:customStyle="1" w:styleId="1ff9">
    <w:name w:val="标题 字符1"/>
    <w:aliases w:val="Section Header 字符1"/>
    <w:rsid w:val="00384623"/>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84623"/>
    <w:rPr>
      <w:rFonts w:ascii="Times New Roman" w:hAnsi="Times New Roman"/>
      <w:lang w:val="en-GB" w:eastAsia="en-US"/>
    </w:rPr>
  </w:style>
  <w:style w:type="character" w:customStyle="1" w:styleId="MediumGrid2Char2">
    <w:name w:val="Medium Grid 2 Char2"/>
    <w:uiPriority w:val="1"/>
    <w:locked/>
    <w:rsid w:val="003846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84623"/>
    <w:rPr>
      <w:rFonts w:ascii="Calibri" w:eastAsia="Calibri" w:hAnsi="Calibri" w:cs="Calibri"/>
    </w:rPr>
  </w:style>
  <w:style w:type="paragraph" w:customStyle="1" w:styleId="ColorfulList-Accent11">
    <w:name w:val="Colorful List - Accent 11"/>
    <w:basedOn w:val="Normal"/>
    <w:link w:val="ColorfulList-Accent1Char1"/>
    <w:uiPriority w:val="34"/>
    <w:qFormat/>
    <w:rsid w:val="00384623"/>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384623"/>
    <w:rPr>
      <w:rFonts w:ascii="Arial" w:eastAsia="PMingLiU" w:hAnsi="Arial"/>
      <w:i/>
      <w:iCs/>
      <w:color w:val="000000"/>
      <w:lang w:val="en-GB" w:eastAsia="en-GB"/>
    </w:rPr>
  </w:style>
  <w:style w:type="character" w:customStyle="1" w:styleId="LightShading-Accent2Char2">
    <w:name w:val="Light Shading - Accent 2 Char2"/>
    <w:uiPriority w:val="30"/>
    <w:rsid w:val="00384623"/>
    <w:rPr>
      <w:rFonts w:ascii="Arial" w:eastAsia="PMingLiU" w:hAnsi="Arial"/>
      <w:b/>
      <w:bCs/>
      <w:i/>
      <w:iCs/>
      <w:color w:val="4F81BD"/>
      <w:lang w:val="en-GB" w:eastAsia="en-GB"/>
    </w:rPr>
  </w:style>
  <w:style w:type="paragraph" w:customStyle="1" w:styleId="113">
    <w:name w:val="修订11"/>
    <w:semiHidden/>
    <w:qFormat/>
    <w:rsid w:val="00384623"/>
    <w:pPr>
      <w:autoSpaceDN w:val="0"/>
    </w:pPr>
    <w:rPr>
      <w:rFonts w:ascii="Times New Roman" w:eastAsia="Batang" w:hAnsi="Times New Roman"/>
      <w:lang w:val="en-GB" w:eastAsia="en-US"/>
    </w:rPr>
  </w:style>
  <w:style w:type="paragraph" w:customStyle="1" w:styleId="101">
    <w:name w:val="无间隔10"/>
    <w:qFormat/>
    <w:rsid w:val="00384623"/>
    <w:pPr>
      <w:autoSpaceDN w:val="0"/>
    </w:pPr>
    <w:rPr>
      <w:rFonts w:ascii="Times New Roman" w:eastAsia="SimSun" w:hAnsi="Times New Roman"/>
      <w:lang w:val="en-GB" w:eastAsia="en-US"/>
    </w:rPr>
  </w:style>
  <w:style w:type="character" w:customStyle="1" w:styleId="MediumGrid11">
    <w:name w:val="Medium Grid 11"/>
    <w:uiPriority w:val="99"/>
    <w:rsid w:val="00384623"/>
    <w:rPr>
      <w:color w:val="808080"/>
    </w:rPr>
  </w:style>
  <w:style w:type="character" w:customStyle="1" w:styleId="5f1">
    <w:name w:val="未处理的提及5"/>
    <w:uiPriority w:val="52"/>
    <w:rsid w:val="00384623"/>
    <w:rPr>
      <w:color w:val="808080"/>
      <w:shd w:val="clear" w:color="auto" w:fill="E6E6E6"/>
    </w:rPr>
  </w:style>
  <w:style w:type="character" w:customStyle="1" w:styleId="4f4">
    <w:name w:val="未处理的提及4"/>
    <w:uiPriority w:val="52"/>
    <w:rsid w:val="00384623"/>
    <w:rPr>
      <w:color w:val="808080"/>
      <w:shd w:val="clear" w:color="auto" w:fill="E6E6E6"/>
    </w:rPr>
  </w:style>
  <w:style w:type="table" w:styleId="MediumGrid1-Accent2">
    <w:name w:val="Medium Grid 1 Accent 2"/>
    <w:basedOn w:val="TableNormal"/>
    <w:uiPriority w:val="34"/>
    <w:unhideWhenUsed/>
    <w:rsid w:val="0038462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846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846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846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84623"/>
    <w:rPr>
      <w:rFonts w:ascii="Times New Roman" w:hAnsi="Times New Roman"/>
      <w:b/>
      <w:bCs/>
      <w:lang w:val="en-GB" w:eastAsia="en-US"/>
    </w:rPr>
  </w:style>
  <w:style w:type="table" w:customStyle="1" w:styleId="SGSTableBasic12">
    <w:name w:val="SGS Table Basic 12"/>
    <w:basedOn w:val="TableNormal"/>
    <w:next w:val="TableGrid"/>
    <w:rsid w:val="003846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384623"/>
    <w:rPr>
      <w:rFonts w:ascii="Arial" w:hAnsi="Arial"/>
      <w:sz w:val="32"/>
      <w:lang w:val="en-GB" w:eastAsia="en-US" w:bidi="ar-SA"/>
    </w:rPr>
  </w:style>
  <w:style w:type="character" w:customStyle="1" w:styleId="h49">
    <w:name w:val="h49"/>
    <w:rsid w:val="00384623"/>
    <w:rPr>
      <w:rFonts w:ascii="Arial" w:hAnsi="Arial"/>
      <w:sz w:val="24"/>
      <w:lang w:val="en-GB"/>
    </w:rPr>
  </w:style>
  <w:style w:type="character" w:customStyle="1" w:styleId="h52">
    <w:name w:val="h52"/>
    <w:rsid w:val="00384623"/>
    <w:rPr>
      <w:rFonts w:ascii="Arial" w:eastAsia="SimSun" w:hAnsi="Arial"/>
      <w:sz w:val="22"/>
      <w:lang w:val="en-GB" w:eastAsia="en-US" w:bidi="ar-SA"/>
    </w:rPr>
  </w:style>
  <w:style w:type="paragraph" w:customStyle="1" w:styleId="TOC93">
    <w:name w:val="TOC 93"/>
    <w:basedOn w:val="TOC8"/>
    <w:qFormat/>
    <w:rsid w:val="00384623"/>
    <w:pPr>
      <w:ind w:left="1418" w:hanging="1418"/>
    </w:pPr>
    <w:rPr>
      <w:rFonts w:eastAsia="MS Mincho"/>
      <w:lang w:eastAsia="en-GB"/>
    </w:rPr>
  </w:style>
  <w:style w:type="character" w:customStyle="1" w:styleId="CharChar213">
    <w:name w:val="Char Char213"/>
    <w:rsid w:val="00384623"/>
    <w:rPr>
      <w:rFonts w:ascii="Times New Roman" w:hAnsi="Times New Roman"/>
      <w:lang w:val="en-GB" w:eastAsia="en-US"/>
    </w:rPr>
  </w:style>
  <w:style w:type="paragraph" w:customStyle="1" w:styleId="CarCar11">
    <w:name w:val="Car Car11"/>
    <w:uiPriority w:val="99"/>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384623"/>
    <w:rPr>
      <w:rFonts w:ascii="Times New Roman" w:hAnsi="Times New Roman"/>
      <w:b/>
      <w:bCs/>
      <w:lang w:val="en-GB" w:eastAsia="en-US"/>
    </w:rPr>
  </w:style>
  <w:style w:type="paragraph" w:customStyle="1" w:styleId="Char31">
    <w:name w:val="Char3"/>
    <w:uiPriority w:val="99"/>
    <w:qFormat/>
    <w:rsid w:val="003846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384623"/>
    <w:rPr>
      <w:rFonts w:eastAsia="SimSun"/>
      <w:lang w:val="en-GB" w:eastAsia="en-US" w:bidi="ar-SA"/>
    </w:rPr>
  </w:style>
  <w:style w:type="character" w:customStyle="1" w:styleId="CharChar73">
    <w:name w:val="Char Char73"/>
    <w:rsid w:val="00384623"/>
    <w:rPr>
      <w:rFonts w:ascii="Arial" w:eastAsia="SimSun" w:hAnsi="Arial"/>
      <w:sz w:val="36"/>
      <w:lang w:val="en-GB" w:eastAsia="en-US" w:bidi="ar-SA"/>
    </w:rPr>
  </w:style>
  <w:style w:type="character" w:customStyle="1" w:styleId="CharChar62">
    <w:name w:val="Char Char62"/>
    <w:rsid w:val="00384623"/>
    <w:rPr>
      <w:rFonts w:ascii="Arial" w:eastAsia="SimSun" w:hAnsi="Arial"/>
      <w:sz w:val="32"/>
      <w:lang w:val="en-GB" w:eastAsia="en-US" w:bidi="ar-SA"/>
    </w:rPr>
  </w:style>
  <w:style w:type="character" w:customStyle="1" w:styleId="CharChar52">
    <w:name w:val="Char Char52"/>
    <w:rsid w:val="00384623"/>
    <w:rPr>
      <w:rFonts w:ascii="Arial" w:eastAsia="SimSun" w:hAnsi="Arial"/>
      <w:sz w:val="28"/>
      <w:lang w:val="en-GB" w:eastAsia="en-US" w:bidi="ar-SA"/>
    </w:rPr>
  </w:style>
  <w:style w:type="character" w:customStyle="1" w:styleId="CharChar162">
    <w:name w:val="Char Char162"/>
    <w:rsid w:val="00384623"/>
    <w:rPr>
      <w:rFonts w:ascii="Arial" w:eastAsia="SimSun" w:hAnsi="Arial"/>
      <w:lang w:val="en-GB" w:eastAsia="en-US" w:bidi="ar-SA"/>
    </w:rPr>
  </w:style>
  <w:style w:type="character" w:customStyle="1" w:styleId="CharChar142">
    <w:name w:val="Char Char142"/>
    <w:rsid w:val="00384623"/>
    <w:rPr>
      <w:rFonts w:ascii="Arial" w:eastAsia="SimSun" w:hAnsi="Arial"/>
      <w:sz w:val="36"/>
      <w:lang w:val="en-GB" w:eastAsia="en-US" w:bidi="ar-SA"/>
    </w:rPr>
  </w:style>
  <w:style w:type="character" w:customStyle="1" w:styleId="CharChar112">
    <w:name w:val="Char Char112"/>
    <w:rsid w:val="00384623"/>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3846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846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846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84623"/>
    <w:rPr>
      <w:rFonts w:ascii="Tahoma" w:hAnsi="Tahoma" w:cs="Tahoma"/>
      <w:sz w:val="16"/>
      <w:szCs w:val="16"/>
      <w:lang w:val="en-GB" w:eastAsia="en-US" w:bidi="ar-SA"/>
    </w:rPr>
  </w:style>
  <w:style w:type="character" w:customStyle="1" w:styleId="CharChar252">
    <w:name w:val="Char Char252"/>
    <w:rsid w:val="00384623"/>
    <w:rPr>
      <w:rFonts w:ascii="Arial" w:hAnsi="Arial"/>
      <w:lang w:val="en-GB" w:eastAsia="en-US"/>
    </w:rPr>
  </w:style>
  <w:style w:type="character" w:customStyle="1" w:styleId="CharChar242">
    <w:name w:val="Char Char242"/>
    <w:rsid w:val="00384623"/>
    <w:rPr>
      <w:rFonts w:ascii="Arial" w:hAnsi="Arial"/>
      <w:sz w:val="36"/>
      <w:lang w:val="en-GB" w:eastAsia="en-US"/>
    </w:rPr>
  </w:style>
  <w:style w:type="character" w:customStyle="1" w:styleId="CharChar172">
    <w:name w:val="Char Char172"/>
    <w:rsid w:val="00384623"/>
    <w:rPr>
      <w:rFonts w:ascii="Tahoma" w:hAnsi="Tahoma" w:cs="Tahoma"/>
      <w:shd w:val="clear" w:color="auto" w:fill="000080"/>
      <w:lang w:val="en-GB" w:eastAsia="en-US"/>
    </w:rPr>
  </w:style>
  <w:style w:type="character" w:customStyle="1" w:styleId="CharChar192">
    <w:name w:val="Char Char192"/>
    <w:rsid w:val="00384623"/>
    <w:rPr>
      <w:rFonts w:ascii="Times New Roman" w:hAnsi="Times New Roman"/>
      <w:lang w:val="en-GB"/>
    </w:rPr>
  </w:style>
  <w:style w:type="character" w:customStyle="1" w:styleId="CharChar202">
    <w:name w:val="Char Char202"/>
    <w:rsid w:val="00384623"/>
    <w:rPr>
      <w:rFonts w:ascii="Tahoma" w:hAnsi="Tahoma" w:cs="Tahoma"/>
      <w:sz w:val="16"/>
      <w:szCs w:val="16"/>
      <w:lang w:val="en-GB" w:eastAsia="en-US"/>
    </w:rPr>
  </w:style>
  <w:style w:type="character" w:customStyle="1" w:styleId="CharChar302">
    <w:name w:val="Char Char302"/>
    <w:rsid w:val="00384623"/>
    <w:rPr>
      <w:rFonts w:ascii="Arial" w:hAnsi="Arial"/>
      <w:lang w:val="en-GB" w:eastAsia="en-US"/>
    </w:rPr>
  </w:style>
  <w:style w:type="character" w:customStyle="1" w:styleId="CharChar293">
    <w:name w:val="Char Char293"/>
    <w:rsid w:val="00384623"/>
    <w:rPr>
      <w:rFonts w:ascii="Arial" w:hAnsi="Arial"/>
      <w:sz w:val="36"/>
      <w:lang w:val="en-GB" w:eastAsia="en-US"/>
    </w:rPr>
  </w:style>
  <w:style w:type="character" w:customStyle="1" w:styleId="CharChar262">
    <w:name w:val="Char Char262"/>
    <w:rsid w:val="00384623"/>
    <w:rPr>
      <w:rFonts w:ascii="Times New Roman" w:hAnsi="Times New Roman"/>
      <w:lang w:val="en-GB" w:eastAsia="en-US"/>
    </w:rPr>
  </w:style>
  <w:style w:type="character" w:customStyle="1" w:styleId="CharChar283">
    <w:name w:val="Char Char283"/>
    <w:rsid w:val="00384623"/>
    <w:rPr>
      <w:rFonts w:ascii="Arial" w:hAnsi="Arial"/>
      <w:sz w:val="36"/>
      <w:lang w:val="en-GB" w:eastAsia="en-US"/>
    </w:rPr>
  </w:style>
  <w:style w:type="character" w:customStyle="1" w:styleId="CharChar272">
    <w:name w:val="Char Char272"/>
    <w:rsid w:val="00384623"/>
    <w:rPr>
      <w:rFonts w:ascii="Arial" w:hAnsi="Arial"/>
      <w:b/>
      <w:i/>
      <w:noProof/>
      <w:sz w:val="18"/>
      <w:lang w:val="en-GB" w:eastAsia="en-US"/>
    </w:rPr>
  </w:style>
  <w:style w:type="paragraph" w:customStyle="1" w:styleId="432">
    <w:name w:val="(文字) (文字)43"/>
    <w:uiPriority w:val="99"/>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384623"/>
    <w:rPr>
      <w:rFonts w:ascii="Arial" w:eastAsia="MS Mincho" w:hAnsi="Arial" w:cs="CG Times (WN)"/>
      <w:kern w:val="0"/>
      <w:sz w:val="22"/>
      <w:szCs w:val="20"/>
      <w:lang w:val="en-GB" w:eastAsia="ar-SA"/>
    </w:rPr>
  </w:style>
  <w:style w:type="character" w:customStyle="1" w:styleId="CharChar34">
    <w:name w:val="Char Char34"/>
    <w:rsid w:val="00384623"/>
    <w:rPr>
      <w:rFonts w:ascii="Arial" w:hAnsi="Arial"/>
      <w:sz w:val="22"/>
      <w:lang w:val="en-GB" w:eastAsia="en-US" w:bidi="ar-SA"/>
    </w:rPr>
  </w:style>
  <w:style w:type="paragraph" w:customStyle="1" w:styleId="CharCharCharCharChar3">
    <w:name w:val="Char Char Char Char Char3"/>
    <w:uiPriority w:val="99"/>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84623"/>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rsid w:val="00384623"/>
    <w:rPr>
      <w:rFonts w:ascii="Courier New" w:hAnsi="Courier New"/>
      <w:lang w:val="nb-NO" w:eastAsia="ja-JP" w:bidi="ar-SA"/>
    </w:rPr>
  </w:style>
  <w:style w:type="character" w:customStyle="1" w:styleId="CharChar103">
    <w:name w:val="Char Char103"/>
    <w:semiHidden/>
    <w:rsid w:val="00384623"/>
    <w:rPr>
      <w:rFonts w:ascii="Times New Roman" w:hAnsi="Times New Roman"/>
      <w:lang w:val="en-GB" w:eastAsia="en-US"/>
    </w:rPr>
  </w:style>
  <w:style w:type="character" w:customStyle="1" w:styleId="CharChar152">
    <w:name w:val="Char Char152"/>
    <w:rsid w:val="00384623"/>
    <w:rPr>
      <w:rFonts w:ascii="Arial" w:hAnsi="Arial"/>
      <w:sz w:val="36"/>
      <w:lang w:val="en-GB"/>
    </w:rPr>
  </w:style>
  <w:style w:type="character" w:customStyle="1" w:styleId="CharChar212">
    <w:name w:val="Char Char212"/>
    <w:rsid w:val="00384623"/>
    <w:rPr>
      <w:rFonts w:ascii="Arial" w:hAnsi="Arial"/>
      <w:lang w:val="en-GB" w:eastAsia="en-US" w:bidi="ar-SA"/>
    </w:rPr>
  </w:style>
  <w:style w:type="paragraph" w:customStyle="1" w:styleId="CarCar52">
    <w:name w:val="Car Car52"/>
    <w:uiPriority w:val="99"/>
    <w:semiHidden/>
    <w:qFormat/>
    <w:rsid w:val="003846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384623"/>
    <w:rPr>
      <w:rFonts w:ascii="Times New Roman" w:eastAsia="MS Mincho" w:hAnsi="Times New Roman"/>
      <w:lang w:val="en-GB" w:eastAsia="en-GB"/>
    </w:rPr>
    <w:tblPr/>
  </w:style>
  <w:style w:type="paragraph" w:customStyle="1" w:styleId="Caption3">
    <w:name w:val="Caption3"/>
    <w:basedOn w:val="Normal"/>
    <w:next w:val="Normal"/>
    <w:qFormat/>
    <w:rsid w:val="00384623"/>
    <w:pPr>
      <w:spacing w:before="120" w:after="120"/>
    </w:pPr>
    <w:rPr>
      <w:rFonts w:eastAsia="MS Mincho"/>
      <w:b/>
    </w:rPr>
  </w:style>
  <w:style w:type="paragraph" w:customStyle="1" w:styleId="TableofFigures3">
    <w:name w:val="Table of Figures3"/>
    <w:basedOn w:val="Normal"/>
    <w:next w:val="Normal"/>
    <w:qFormat/>
    <w:rsid w:val="00384623"/>
    <w:pPr>
      <w:ind w:left="400" w:hanging="400"/>
      <w:jc w:val="center"/>
    </w:pPr>
    <w:rPr>
      <w:rFonts w:eastAsia="MS Mincho"/>
      <w:b/>
    </w:rPr>
  </w:style>
  <w:style w:type="table" w:customStyle="1" w:styleId="Tabellengitternetz14">
    <w:name w:val="Tabellengitternetz14"/>
    <w:basedOn w:val="TableNormal"/>
    <w:next w:val="TableGrid"/>
    <w:rsid w:val="003846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846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846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846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846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846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846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846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846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846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46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46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384623"/>
    <w:rPr>
      <w:rFonts w:ascii="SimSun" w:eastAsia="SimSun"/>
      <w:sz w:val="18"/>
      <w:szCs w:val="18"/>
      <w:lang w:val="en-GB" w:eastAsia="en-US"/>
    </w:rPr>
  </w:style>
  <w:style w:type="character" w:customStyle="1" w:styleId="aff0">
    <w:name w:val="页脚 字符"/>
    <w:aliases w:val="footer odd 字符,footer 字符,fo 字符,pie de página 字符"/>
    <w:rsid w:val="00384623"/>
    <w:rPr>
      <w:rFonts w:ascii="Arial" w:eastAsia="Times New Roman" w:hAnsi="Arial"/>
      <w:b/>
      <w:i/>
      <w:noProof/>
      <w:sz w:val="18"/>
    </w:rPr>
  </w:style>
  <w:style w:type="character" w:customStyle="1" w:styleId="aff1">
    <w:name w:val="批注框文本 字符"/>
    <w:rsid w:val="00384623"/>
    <w:rPr>
      <w:sz w:val="18"/>
      <w:szCs w:val="18"/>
      <w:lang w:val="en-GB" w:eastAsia="en-US"/>
    </w:rPr>
  </w:style>
  <w:style w:type="character" w:customStyle="1" w:styleId="aff2">
    <w:name w:val="批注文字 字符"/>
    <w:rsid w:val="00384623"/>
    <w:rPr>
      <w:rFonts w:eastAsia="MS Mincho"/>
      <w:lang w:val="x-none" w:eastAsia="en-US"/>
    </w:rPr>
  </w:style>
  <w:style w:type="character" w:customStyle="1" w:styleId="aff3">
    <w:name w:val="批注主题 字符"/>
    <w:rsid w:val="00384623"/>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38462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84623"/>
    <w:rPr>
      <w:rFonts w:eastAsia="Times New Roman"/>
      <w:sz w:val="16"/>
    </w:rPr>
  </w:style>
  <w:style w:type="character" w:customStyle="1" w:styleId="aff5">
    <w:name w:val="正文文本缩进 字符"/>
    <w:rsid w:val="0038462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38462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38462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384623"/>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384623"/>
    <w:rPr>
      <w:rFonts w:ascii="Arial" w:eastAsia="Times New Roman" w:hAnsi="Arial"/>
      <w:sz w:val="32"/>
    </w:rPr>
  </w:style>
  <w:style w:type="character" w:customStyle="1" w:styleId="64">
    <w:name w:val="标题 6 字符"/>
    <w:aliases w:val="T1 字符,Header 6 字符"/>
    <w:rsid w:val="00384623"/>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84623"/>
    <w:rPr>
      <w:rFonts w:ascii="Arial" w:eastAsia="Times New Roman" w:hAnsi="Arial"/>
      <w:b/>
      <w:noProof/>
      <w:sz w:val="18"/>
    </w:rPr>
  </w:style>
  <w:style w:type="character" w:customStyle="1" w:styleId="aff6">
    <w:name w:val="纯文本 字符"/>
    <w:rsid w:val="0038462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384623"/>
    <w:rPr>
      <w:rFonts w:eastAsia="SimSun"/>
      <w:lang w:val="en-GB" w:eastAsia="ja-JP"/>
    </w:rPr>
  </w:style>
  <w:style w:type="character" w:customStyle="1" w:styleId="2fc">
    <w:name w:val="正文文本 2 字符"/>
    <w:rsid w:val="00384623"/>
    <w:rPr>
      <w:rFonts w:eastAsia="SimSun"/>
      <w:i/>
      <w:lang w:val="en-GB" w:eastAsia="x-none"/>
    </w:rPr>
  </w:style>
  <w:style w:type="character" w:customStyle="1" w:styleId="3f9">
    <w:name w:val="正文文本 3 字符"/>
    <w:rsid w:val="00384623"/>
    <w:rPr>
      <w:rFonts w:eastAsia="Osaka"/>
      <w:color w:val="000000"/>
      <w:lang w:val="en-GB" w:eastAsia="x-none"/>
    </w:rPr>
  </w:style>
  <w:style w:type="character" w:customStyle="1" w:styleId="2fd">
    <w:name w:val="正文文本缩进 2 字符"/>
    <w:rsid w:val="00384623"/>
    <w:rPr>
      <w:rFonts w:eastAsia="MS Mincho"/>
      <w:lang w:val="en-GB" w:eastAsia="en-GB"/>
    </w:rPr>
  </w:style>
  <w:style w:type="character" w:customStyle="1" w:styleId="aff8">
    <w:name w:val="尾注文本 字符"/>
    <w:rsid w:val="0038462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84623"/>
    <w:rPr>
      <w:rFonts w:eastAsia="MS Mincho"/>
      <w:b/>
      <w:lang w:val="en-GB" w:eastAsia="en-US"/>
    </w:rPr>
  </w:style>
  <w:style w:type="table" w:customStyle="1" w:styleId="TableGrid113">
    <w:name w:val="Table Grid113"/>
    <w:basedOn w:val="TableNormal"/>
    <w:next w:val="TableGrid"/>
    <w:uiPriority w:val="39"/>
    <w:qFormat/>
    <w:rsid w:val="0038462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38462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38462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384623"/>
    <w:rPr>
      <w:rFonts w:ascii="Arial" w:eastAsia="Times New Roman" w:hAnsi="Arial"/>
    </w:rPr>
  </w:style>
  <w:style w:type="character" w:customStyle="1" w:styleId="83">
    <w:name w:val="标题 8 字符"/>
    <w:rsid w:val="00384623"/>
    <w:rPr>
      <w:rFonts w:ascii="Arial" w:eastAsia="Times New Roman" w:hAnsi="Arial"/>
      <w:sz w:val="36"/>
    </w:rPr>
  </w:style>
  <w:style w:type="character" w:customStyle="1" w:styleId="95">
    <w:name w:val="标题 9 字符"/>
    <w:rsid w:val="00384623"/>
    <w:rPr>
      <w:rFonts w:ascii="Arial" w:eastAsia="Times New Roman" w:hAnsi="Arial"/>
      <w:sz w:val="36"/>
    </w:rPr>
  </w:style>
  <w:style w:type="table" w:customStyle="1" w:styleId="TableClassic23">
    <w:name w:val="Table Classic 23"/>
    <w:basedOn w:val="TableNormal"/>
    <w:next w:val="TableClassic2"/>
    <w:rsid w:val="003846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384623"/>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384623"/>
    <w:rPr>
      <w:rFonts w:eastAsia="MS Mincho"/>
      <w:lang w:eastAsia="en-US"/>
    </w:rPr>
  </w:style>
  <w:style w:type="character" w:customStyle="1" w:styleId="HTML0">
    <w:name w:val="HTML 预设格式 字符"/>
    <w:rsid w:val="00384623"/>
    <w:rPr>
      <w:rFonts w:ascii="Courier New" w:eastAsia="MS Mincho" w:hAnsi="Courier New"/>
      <w:lang w:val="en-GB" w:eastAsia="ja-JP"/>
    </w:rPr>
  </w:style>
  <w:style w:type="table" w:customStyle="1" w:styleId="TableGrid43">
    <w:name w:val="Table Grid43"/>
    <w:basedOn w:val="TableNormal"/>
    <w:next w:val="TableGrid"/>
    <w:qFormat/>
    <w:rsid w:val="003846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846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84623"/>
    <w:rPr>
      <w:rFonts w:ascii="Times New Roman" w:hAnsi="Times New Roman"/>
      <w:lang w:val="en-GB" w:eastAsia="en-GB"/>
    </w:rPr>
    <w:tblPr/>
  </w:style>
  <w:style w:type="table" w:customStyle="1" w:styleId="TableGrid212">
    <w:name w:val="Table Grid212"/>
    <w:basedOn w:val="TableNormal"/>
    <w:next w:val="TableGrid"/>
    <w:rsid w:val="003846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846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46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46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46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46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46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46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46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46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46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846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846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846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84623"/>
    <w:pPr>
      <w:numPr>
        <w:numId w:val="27"/>
      </w:numPr>
    </w:pPr>
  </w:style>
  <w:style w:type="table" w:customStyle="1" w:styleId="TableColorful11">
    <w:name w:val="Table Colorful 11"/>
    <w:basedOn w:val="TableNormal"/>
    <w:next w:val="TableColorful1"/>
    <w:rsid w:val="003846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846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846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846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8462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3846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846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846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846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846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846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846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3846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846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846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846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84623"/>
    <w:rPr>
      <w:rFonts w:ascii="Times New Roman" w:eastAsia="PMingLiU" w:hAnsi="Times New Roman"/>
      <w:lang w:val="en-GB" w:eastAsia="en-GB"/>
    </w:rPr>
    <w:tblPr>
      <w:tblInd w:w="0" w:type="nil"/>
    </w:tblPr>
  </w:style>
  <w:style w:type="table" w:customStyle="1" w:styleId="TableGrid1111">
    <w:name w:val="Table Grid1111"/>
    <w:basedOn w:val="TableNormal"/>
    <w:rsid w:val="003846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846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846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846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846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3846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84623"/>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38462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462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8462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8462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8462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8462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8462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8462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8462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8462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8462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462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462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38462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8462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846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84623"/>
    <w:rPr>
      <w:rFonts w:ascii="Times New Roman" w:eastAsia="PMingLiU" w:hAnsi="Times New Roman"/>
      <w:lang w:val="en-GB" w:eastAsia="en-GB"/>
    </w:rPr>
    <w:tblPr/>
  </w:style>
  <w:style w:type="table" w:customStyle="1" w:styleId="TableGrid44">
    <w:name w:val="Table Grid44"/>
    <w:basedOn w:val="TableNormal"/>
    <w:next w:val="TableGrid"/>
    <w:qFormat/>
    <w:rsid w:val="003846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846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84623"/>
    <w:rPr>
      <w:rFonts w:ascii="Times New Roman" w:hAnsi="Times New Roman"/>
      <w:lang w:val="en-GB" w:eastAsia="en-GB"/>
    </w:rPr>
    <w:tblPr/>
  </w:style>
  <w:style w:type="table" w:customStyle="1" w:styleId="TableGrid213">
    <w:name w:val="Table Grid213"/>
    <w:basedOn w:val="TableNormal"/>
    <w:next w:val="TableGrid"/>
    <w:qFormat/>
    <w:rsid w:val="003846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846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46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46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46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46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46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46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46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46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46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846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846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84623"/>
    <w:pPr>
      <w:numPr>
        <w:numId w:val="21"/>
      </w:numPr>
    </w:pPr>
  </w:style>
  <w:style w:type="table" w:customStyle="1" w:styleId="SGSTableBasic23">
    <w:name w:val="SGS Table Basic 23"/>
    <w:basedOn w:val="TableNormal"/>
    <w:uiPriority w:val="99"/>
    <w:qFormat/>
    <w:rsid w:val="003846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84623"/>
    <w:pPr>
      <w:numPr>
        <w:numId w:val="22"/>
      </w:numPr>
    </w:pPr>
  </w:style>
  <w:style w:type="table" w:customStyle="1" w:styleId="TableColorful12">
    <w:name w:val="Table Colorful 12"/>
    <w:basedOn w:val="TableNormal"/>
    <w:next w:val="TableColorful1"/>
    <w:rsid w:val="003846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3846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846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846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8462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8462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846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846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846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846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8462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3846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846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846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846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84623"/>
    <w:rPr>
      <w:rFonts w:ascii="Times New Roman" w:eastAsia="PMingLiU" w:hAnsi="Times New Roman"/>
      <w:lang w:val="en-GB" w:eastAsia="en-GB"/>
    </w:rPr>
    <w:tblPr/>
  </w:style>
  <w:style w:type="table" w:customStyle="1" w:styleId="TableGrid1112">
    <w:name w:val="Table Grid1112"/>
    <w:basedOn w:val="TableNormal"/>
    <w:qFormat/>
    <w:rsid w:val="003846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846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846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846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846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84623"/>
    <w:pPr>
      <w:numPr>
        <w:numId w:val="17"/>
      </w:numPr>
    </w:pPr>
  </w:style>
  <w:style w:type="numbering" w:customStyle="1" w:styleId="Style112">
    <w:name w:val="Style112"/>
    <w:uiPriority w:val="99"/>
    <w:rsid w:val="00384623"/>
    <w:pPr>
      <w:numPr>
        <w:numId w:val="18"/>
      </w:numPr>
    </w:pPr>
  </w:style>
  <w:style w:type="table" w:customStyle="1" w:styleId="MediumShading1-Accent31">
    <w:name w:val="Medium Shading 1 - Accent 31"/>
    <w:basedOn w:val="TableNormal"/>
    <w:next w:val="MediumShading1-Accent3"/>
    <w:uiPriority w:val="29"/>
    <w:unhideWhenUsed/>
    <w:qFormat/>
    <w:rsid w:val="003846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8462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846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8462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8462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3846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846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3846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846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846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3846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846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846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846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3846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846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846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846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846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846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846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846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846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8462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846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8462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846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846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846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8462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846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846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846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846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384623"/>
    <w:pPr>
      <w:ind w:left="1418" w:hanging="1418"/>
    </w:pPr>
    <w:rPr>
      <w:rFonts w:eastAsia="MS Mincho"/>
      <w:lang w:eastAsia="en-GB"/>
    </w:rPr>
  </w:style>
  <w:style w:type="table" w:customStyle="1" w:styleId="TableStyle131">
    <w:name w:val="Table Style131"/>
    <w:basedOn w:val="TableNormal"/>
    <w:rsid w:val="00384623"/>
    <w:rPr>
      <w:rFonts w:ascii="Times New Roman" w:eastAsia="MS Mincho" w:hAnsi="Times New Roman"/>
      <w:lang w:val="en-GB" w:eastAsia="en-GB"/>
    </w:rPr>
    <w:tblPr/>
  </w:style>
  <w:style w:type="paragraph" w:customStyle="1" w:styleId="4f6">
    <w:name w:val="题注4"/>
    <w:basedOn w:val="Normal"/>
    <w:next w:val="Normal"/>
    <w:rsid w:val="00384623"/>
    <w:pPr>
      <w:spacing w:before="120" w:after="120"/>
    </w:pPr>
    <w:rPr>
      <w:rFonts w:eastAsia="MS Mincho"/>
      <w:b/>
    </w:rPr>
  </w:style>
  <w:style w:type="paragraph" w:customStyle="1" w:styleId="4f7">
    <w:name w:val="图表目录4"/>
    <w:basedOn w:val="Normal"/>
    <w:next w:val="Normal"/>
    <w:rsid w:val="00384623"/>
    <w:pPr>
      <w:ind w:left="400" w:hanging="400"/>
      <w:jc w:val="center"/>
    </w:pPr>
    <w:rPr>
      <w:rFonts w:eastAsia="MS Mincho"/>
      <w:b/>
    </w:rPr>
  </w:style>
  <w:style w:type="table" w:customStyle="1" w:styleId="Tabellengitternetz141">
    <w:name w:val="Tabellengitternetz141"/>
    <w:basedOn w:val="TableNormal"/>
    <w:next w:val="TableGrid"/>
    <w:rsid w:val="003846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846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846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846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846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846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846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846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846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846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846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846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38462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8462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8462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846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3846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846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84623"/>
    <w:rPr>
      <w:rFonts w:ascii="Times New Roman" w:hAnsi="Times New Roman"/>
      <w:lang w:val="en-GB" w:eastAsia="en-GB"/>
    </w:rPr>
    <w:tblPr/>
  </w:style>
  <w:style w:type="table" w:customStyle="1" w:styleId="TableGrid2121">
    <w:name w:val="Table Grid2121"/>
    <w:basedOn w:val="TableNormal"/>
    <w:next w:val="TableGrid"/>
    <w:rsid w:val="003846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846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846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846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846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846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846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846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846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846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846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846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846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846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3846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846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846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846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8462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8462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846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846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846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846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8462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846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846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846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846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84623"/>
    <w:rPr>
      <w:rFonts w:ascii="Times New Roman" w:eastAsia="PMingLiU" w:hAnsi="Times New Roman"/>
      <w:lang w:val="en-GB" w:eastAsia="en-GB"/>
    </w:rPr>
    <w:tblPr/>
  </w:style>
  <w:style w:type="table" w:customStyle="1" w:styleId="TableGrid11111">
    <w:name w:val="Table Grid11111"/>
    <w:basedOn w:val="TableNormal"/>
    <w:rsid w:val="003846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846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846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846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846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84623"/>
  </w:style>
  <w:style w:type="character" w:styleId="HTMLSample">
    <w:name w:val="HTML Sample"/>
    <w:rsid w:val="00384623"/>
    <w:rPr>
      <w:rFonts w:ascii="Courier New" w:eastAsia="SimSun" w:hAnsi="Courier New" w:cs="Courier New"/>
      <w:color w:val="0000FF"/>
      <w:kern w:val="2"/>
      <w:lang w:val="en-US" w:eastAsia="zh-CN" w:bidi="ar-SA"/>
    </w:rPr>
  </w:style>
  <w:style w:type="character" w:styleId="LineNumber">
    <w:name w:val="line number"/>
    <w:rsid w:val="00384623"/>
    <w:rPr>
      <w:rFonts w:ascii="Arial" w:eastAsia="SimSun" w:hAnsi="Arial" w:cs="Arial"/>
      <w:color w:val="0000FF"/>
      <w:kern w:val="2"/>
      <w:lang w:val="en-US" w:eastAsia="zh-CN" w:bidi="ar-SA"/>
    </w:rPr>
  </w:style>
  <w:style w:type="paragraph" w:styleId="BlockText">
    <w:name w:val="Block Text"/>
    <w:basedOn w:val="Normal"/>
    <w:qFormat/>
    <w:rsid w:val="00384623"/>
    <w:pPr>
      <w:spacing w:after="120"/>
      <w:ind w:left="1440" w:right="1440"/>
    </w:pPr>
    <w:rPr>
      <w:rFonts w:eastAsia="MS Mincho"/>
    </w:rPr>
  </w:style>
  <w:style w:type="paragraph" w:customStyle="1" w:styleId="Table0">
    <w:name w:val="Table"/>
    <w:basedOn w:val="Normal"/>
    <w:link w:val="Table1"/>
    <w:qFormat/>
    <w:rsid w:val="00384623"/>
    <w:pPr>
      <w:jc w:val="center"/>
    </w:pPr>
    <w:rPr>
      <w:rFonts w:ascii="Arial" w:eastAsia="SimSun" w:hAnsi="Arial" w:cs="Arial"/>
      <w:b/>
    </w:rPr>
  </w:style>
  <w:style w:type="character" w:customStyle="1" w:styleId="Table1">
    <w:name w:val="Table (文字)"/>
    <w:link w:val="Table0"/>
    <w:rsid w:val="00384623"/>
    <w:rPr>
      <w:rFonts w:ascii="Arial" w:eastAsia="SimSun" w:hAnsi="Arial" w:cs="Arial"/>
      <w:b/>
      <w:lang w:val="en-GB" w:eastAsia="en-US"/>
    </w:rPr>
  </w:style>
  <w:style w:type="character" w:customStyle="1" w:styleId="1ffd">
    <w:name w:val="不明显参考1"/>
    <w:uiPriority w:val="31"/>
    <w:qFormat/>
    <w:rsid w:val="00384623"/>
    <w:rPr>
      <w:smallCaps/>
      <w:color w:val="5A5A5A"/>
    </w:rPr>
  </w:style>
  <w:style w:type="paragraph" w:customStyle="1" w:styleId="TOC10">
    <w:name w:val="TOC 标题1"/>
    <w:basedOn w:val="Heading1"/>
    <w:next w:val="Normal"/>
    <w:uiPriority w:val="39"/>
    <w:unhideWhenUsed/>
    <w:qFormat/>
    <w:rsid w:val="00384623"/>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e">
    <w:name w:val="明显强调1"/>
    <w:uiPriority w:val="21"/>
    <w:qFormat/>
    <w:rsid w:val="00384623"/>
    <w:rPr>
      <w:b/>
      <w:bCs/>
      <w:i/>
      <w:iCs/>
      <w:color w:val="4F81BD"/>
    </w:rPr>
  </w:style>
  <w:style w:type="paragraph" w:customStyle="1" w:styleId="FT">
    <w:name w:val="FT"/>
    <w:basedOn w:val="Normal"/>
    <w:qFormat/>
    <w:rsid w:val="00384623"/>
    <w:rPr>
      <w:rFonts w:ascii="Arial" w:hAnsi="Arial" w:cs="Arial"/>
      <w:b/>
    </w:rPr>
  </w:style>
  <w:style w:type="table" w:customStyle="1" w:styleId="TableGrid7">
    <w:name w:val="Table Grid7"/>
    <w:basedOn w:val="TableNormal"/>
    <w:uiPriority w:val="39"/>
    <w:qFormat/>
    <w:rsid w:val="003846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384623"/>
    <w:pPr>
      <w:jc w:val="both"/>
    </w:pPr>
    <w:rPr>
      <w:rFonts w:ascii="SimSun" w:eastAsia="SimSun" w:hAnsi="SimSun" w:cs="SimSun"/>
      <w:kern w:val="2"/>
      <w:sz w:val="21"/>
      <w:szCs w:val="21"/>
      <w:lang w:val="en-US" w:eastAsia="zh-CN"/>
    </w:rPr>
  </w:style>
  <w:style w:type="character" w:customStyle="1" w:styleId="Char50">
    <w:name w:val="批注主题 Char5"/>
    <w:rsid w:val="00384623"/>
    <w:rPr>
      <w:rFonts w:eastAsia="Malgun Gothic"/>
      <w:b/>
      <w:bCs/>
      <w:lang w:val="en-GB"/>
    </w:rPr>
  </w:style>
  <w:style w:type="character" w:customStyle="1" w:styleId="Char6">
    <w:name w:val="日期 Char"/>
    <w:rsid w:val="00384623"/>
    <w:rPr>
      <w:rFonts w:ascii="Times New Roman" w:hAnsi="Times New Roman"/>
      <w:lang w:val="en-GB" w:eastAsia="en-US"/>
    </w:rPr>
  </w:style>
  <w:style w:type="character" w:customStyle="1" w:styleId="ListChar4">
    <w:name w:val="List Char4"/>
    <w:rsid w:val="00384623"/>
    <w:rPr>
      <w:rFonts w:ascii="Times New Roman" w:hAnsi="Times New Roman"/>
      <w:lang w:val="en-GB" w:eastAsia="en-US"/>
    </w:rPr>
  </w:style>
  <w:style w:type="paragraph" w:customStyle="1" w:styleId="911">
    <w:name w:val="目录 911"/>
    <w:basedOn w:val="TOC8"/>
    <w:rsid w:val="00384623"/>
    <w:pPr>
      <w:keepNext w:val="0"/>
      <w:ind w:left="1418" w:hanging="1418"/>
    </w:pPr>
    <w:rPr>
      <w:rFonts w:eastAsia="MS Mincho"/>
      <w:lang w:eastAsia="en-GB"/>
    </w:rPr>
  </w:style>
  <w:style w:type="paragraph" w:customStyle="1" w:styleId="114">
    <w:name w:val="题注11"/>
    <w:basedOn w:val="Normal"/>
    <w:next w:val="Normal"/>
    <w:rsid w:val="00384623"/>
    <w:pPr>
      <w:spacing w:before="120" w:after="120"/>
    </w:pPr>
    <w:rPr>
      <w:rFonts w:eastAsia="MS Mincho"/>
      <w:b/>
    </w:rPr>
  </w:style>
  <w:style w:type="paragraph" w:customStyle="1" w:styleId="115">
    <w:name w:val="图表目录11"/>
    <w:basedOn w:val="Normal"/>
    <w:next w:val="Normal"/>
    <w:rsid w:val="00384623"/>
    <w:pPr>
      <w:ind w:left="400" w:hanging="400"/>
      <w:jc w:val="center"/>
    </w:pPr>
    <w:rPr>
      <w:rFonts w:eastAsia="MS Mincho"/>
      <w:b/>
    </w:rPr>
  </w:style>
  <w:style w:type="character" w:customStyle="1" w:styleId="MTDisplayEquationChar">
    <w:name w:val="MTDisplayEquation Char"/>
    <w:locked/>
    <w:rsid w:val="00384623"/>
    <w:rPr>
      <w:rFonts w:ascii="Times New Roman" w:eastAsia="SimSun" w:hAnsi="Times New Roman"/>
      <w:lang w:val="en-GB" w:eastAsia="zh-CN"/>
    </w:rPr>
  </w:style>
  <w:style w:type="paragraph" w:customStyle="1" w:styleId="3GPPNormalText">
    <w:name w:val="3GPP Normal Text"/>
    <w:basedOn w:val="BodyText"/>
    <w:link w:val="3GPPNormalTextChar"/>
    <w:qFormat/>
    <w:rsid w:val="00384623"/>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384623"/>
    <w:rPr>
      <w:rFonts w:ascii="Arial" w:eastAsia="MS Mincho" w:hAnsi="Arial" w:cs="Arial"/>
      <w:sz w:val="24"/>
      <w:szCs w:val="24"/>
      <w:lang w:val="en-US" w:eastAsia="en-US"/>
    </w:rPr>
  </w:style>
  <w:style w:type="paragraph" w:customStyle="1" w:styleId="tah00">
    <w:name w:val="tah0"/>
    <w:basedOn w:val="Normal"/>
    <w:qFormat/>
    <w:rsid w:val="00384623"/>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384623"/>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384623"/>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384623"/>
    <w:rPr>
      <w:rFonts w:eastAsia="SimSun"/>
      <w:lang w:eastAsia="zh-CN"/>
    </w:rPr>
  </w:style>
  <w:style w:type="character" w:customStyle="1" w:styleId="B1Car">
    <w:name w:val="B1+ Car"/>
    <w:link w:val="B1"/>
    <w:rsid w:val="00384623"/>
    <w:rPr>
      <w:rFonts w:ascii="Times New Roman" w:hAnsi="Times New Roman"/>
      <w:lang w:val="en-GB" w:eastAsia="x-none"/>
    </w:rPr>
  </w:style>
  <w:style w:type="character" w:customStyle="1" w:styleId="Char60">
    <w:name w:val="批注主题 Char6"/>
    <w:qFormat/>
    <w:rsid w:val="00384623"/>
    <w:rPr>
      <w:rFonts w:eastAsia="MS Mincho"/>
      <w:b/>
      <w:bCs/>
      <w:lang w:val="x-none" w:eastAsia="en-US"/>
    </w:rPr>
  </w:style>
  <w:style w:type="character" w:customStyle="1" w:styleId="Char32">
    <w:name w:val="日期 Char3"/>
    <w:qFormat/>
    <w:rsid w:val="00384623"/>
    <w:rPr>
      <w:rFonts w:eastAsia="SimSun"/>
      <w:lang w:val="en-GB" w:eastAsia="x-none"/>
    </w:rPr>
  </w:style>
  <w:style w:type="character" w:customStyle="1" w:styleId="abstractlabel">
    <w:name w:val="abstractlabel"/>
    <w:rsid w:val="00384623"/>
  </w:style>
  <w:style w:type="character" w:customStyle="1" w:styleId="TF2">
    <w:name w:val="TF (文字)"/>
    <w:rsid w:val="00384623"/>
    <w:rPr>
      <w:rFonts w:ascii="Arial" w:hAnsi="Arial"/>
      <w:b/>
      <w:lang w:val="en-US" w:eastAsia="en-US"/>
    </w:rPr>
  </w:style>
  <w:style w:type="paragraph" w:customStyle="1" w:styleId="TAHCarNotBold">
    <w:name w:val="TAH Car + Not Bold"/>
    <w:basedOn w:val="Normal"/>
    <w:rsid w:val="00384623"/>
    <w:pPr>
      <w:keepNext/>
      <w:keepLines/>
      <w:spacing w:after="0"/>
    </w:pPr>
    <w:rPr>
      <w:rFonts w:ascii="Arial" w:hAnsi="Arial"/>
      <w:sz w:val="18"/>
    </w:rPr>
  </w:style>
  <w:style w:type="character" w:customStyle="1" w:styleId="B12">
    <w:name w:val="B1 (文字)"/>
    <w:qFormat/>
    <w:locked/>
    <w:rsid w:val="00384623"/>
    <w:rPr>
      <w:lang w:val="en-GB"/>
    </w:rPr>
  </w:style>
  <w:style w:type="paragraph" w:customStyle="1" w:styleId="B8">
    <w:name w:val="B8"/>
    <w:basedOn w:val="B7"/>
    <w:link w:val="B8Char"/>
    <w:qFormat/>
    <w:rsid w:val="00384623"/>
    <w:pPr>
      <w:ind w:left="2552"/>
    </w:pPr>
    <w:rPr>
      <w:rFonts w:eastAsia="MS Mincho"/>
      <w:lang w:eastAsia="ja-JP"/>
    </w:rPr>
  </w:style>
  <w:style w:type="character" w:customStyle="1" w:styleId="B8Char">
    <w:name w:val="B8 Char"/>
    <w:link w:val="B8"/>
    <w:rsid w:val="00384623"/>
    <w:rPr>
      <w:rFonts w:ascii="Times New Roman" w:eastAsia="MS Mincho" w:hAnsi="Times New Roman"/>
      <w:lang w:val="en-GB" w:eastAsia="ja-JP"/>
    </w:rPr>
  </w:style>
  <w:style w:type="paragraph" w:customStyle="1" w:styleId="BalloonText1">
    <w:name w:val="Balloon Text1"/>
    <w:basedOn w:val="Normal"/>
    <w:rsid w:val="00384623"/>
    <w:rPr>
      <w:rFonts w:ascii="Tahoma" w:eastAsia="Calibri" w:hAnsi="Tahoma" w:cs="Tahoma"/>
      <w:sz w:val="16"/>
      <w:szCs w:val="16"/>
      <w:lang w:val="en-US"/>
    </w:rPr>
  </w:style>
  <w:style w:type="paragraph" w:customStyle="1" w:styleId="CommentSubject1">
    <w:name w:val="Comment Subject1"/>
    <w:basedOn w:val="Normal"/>
    <w:rsid w:val="00384623"/>
    <w:rPr>
      <w:rFonts w:eastAsia="Calibri"/>
      <w:b/>
      <w:bCs/>
      <w:lang w:val="en-US"/>
    </w:rPr>
  </w:style>
  <w:style w:type="paragraph" w:customStyle="1" w:styleId="87">
    <w:name w:val="87"/>
    <w:basedOn w:val="Normal"/>
    <w:rsid w:val="00384623"/>
    <w:pPr>
      <w:ind w:left="2269" w:hanging="284"/>
    </w:pPr>
  </w:style>
  <w:style w:type="character" w:customStyle="1" w:styleId="NOChar2">
    <w:name w:val="NO Char2"/>
    <w:locked/>
    <w:rsid w:val="00384623"/>
    <w:rPr>
      <w:lang w:eastAsia="en-US"/>
    </w:rPr>
  </w:style>
  <w:style w:type="paragraph" w:customStyle="1" w:styleId="TAHLeft">
    <w:name w:val="TAH + Left"/>
    <w:basedOn w:val="TAL"/>
    <w:rsid w:val="00384623"/>
  </w:style>
  <w:style w:type="paragraph" w:customStyle="1" w:styleId="63-13">
    <w:name w:val=".6.3-13"/>
    <w:basedOn w:val="TAH"/>
    <w:rsid w:val="00384623"/>
    <w:pPr>
      <w:jc w:val="left"/>
    </w:pPr>
    <w:rPr>
      <w:b w:val="0"/>
    </w:rPr>
  </w:style>
  <w:style w:type="character" w:customStyle="1" w:styleId="H10">
    <w:name w:val="H1_"/>
    <w:rsid w:val="00384623"/>
    <w:rPr>
      <w:rFonts w:ascii="Arial" w:eastAsia="MS Mincho" w:hAnsi="Arial"/>
      <w:sz w:val="36"/>
      <w:lang w:val="en-GB" w:eastAsia="en-US" w:bidi="ar-SA"/>
    </w:rPr>
  </w:style>
  <w:style w:type="character" w:customStyle="1" w:styleId="Heading2-">
    <w:name w:val="Heading 2-"/>
    <w:rsid w:val="0038462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84623"/>
    <w:rPr>
      <w:rFonts w:ascii="Arial" w:hAnsi="Arial"/>
      <w:sz w:val="32"/>
      <w:lang w:val="en-GB" w:eastAsia="en-US"/>
    </w:rPr>
  </w:style>
  <w:style w:type="paragraph" w:customStyle="1" w:styleId="TDC91">
    <w:name w:val="TDC 91"/>
    <w:basedOn w:val="TOC8"/>
    <w:rsid w:val="00384623"/>
    <w:pPr>
      <w:keepNext w:val="0"/>
      <w:ind w:left="1418" w:hanging="1418"/>
    </w:pPr>
    <w:rPr>
      <w:rFonts w:eastAsia="MS Mincho"/>
      <w:lang w:val="en-GB" w:eastAsia="en-GB"/>
    </w:rPr>
  </w:style>
  <w:style w:type="character" w:customStyle="1" w:styleId="NoteHeadingChar1">
    <w:name w:val="Note Heading Char1"/>
    <w:rsid w:val="00384623"/>
    <w:rPr>
      <w:rFonts w:eastAsia="MS Mincho"/>
      <w:lang w:val="en-GB" w:eastAsia="x-none"/>
    </w:rPr>
  </w:style>
  <w:style w:type="character" w:customStyle="1" w:styleId="HTMLPreformattedChar1">
    <w:name w:val="HTML Preformatted Char1"/>
    <w:rsid w:val="00384623"/>
    <w:rPr>
      <w:rFonts w:ascii="Courier New" w:eastAsia="MS Mincho" w:hAnsi="Courier New"/>
      <w:lang w:val="en-GB" w:eastAsia="x-none"/>
    </w:rPr>
  </w:style>
  <w:style w:type="paragraph" w:customStyle="1" w:styleId="Epgrafe1">
    <w:name w:val="Epígrafe1"/>
    <w:basedOn w:val="Normal"/>
    <w:next w:val="Normal"/>
    <w:rsid w:val="00384623"/>
    <w:pPr>
      <w:spacing w:before="120" w:after="120"/>
    </w:pPr>
    <w:rPr>
      <w:rFonts w:eastAsia="MS Mincho"/>
      <w:b/>
    </w:rPr>
  </w:style>
  <w:style w:type="paragraph" w:customStyle="1" w:styleId="Tabladeilustraciones1">
    <w:name w:val="Tabla de ilustraciones1"/>
    <w:basedOn w:val="Normal"/>
    <w:next w:val="Normal"/>
    <w:rsid w:val="00384623"/>
    <w:pPr>
      <w:ind w:left="400" w:hanging="400"/>
      <w:jc w:val="center"/>
    </w:pPr>
    <w:rPr>
      <w:rFonts w:eastAsia="MS Mincho"/>
      <w:b/>
    </w:rPr>
  </w:style>
  <w:style w:type="paragraph" w:customStyle="1" w:styleId="3fa">
    <w:name w:val="列出段落3"/>
    <w:basedOn w:val="Normal"/>
    <w:qFormat/>
    <w:rsid w:val="00384623"/>
    <w:pPr>
      <w:ind w:firstLineChars="200" w:firstLine="420"/>
    </w:pPr>
  </w:style>
  <w:style w:type="paragraph" w:customStyle="1" w:styleId="B-Body">
    <w:name w:val="B-Body"/>
    <w:link w:val="B-BodyChar"/>
    <w:qFormat/>
    <w:rsid w:val="003846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84623"/>
    <w:rPr>
      <w:rFonts w:ascii="Times New Roman" w:eastAsia="SimSun" w:hAnsi="Times New Roman"/>
      <w:sz w:val="22"/>
      <w:lang w:val="en-GB" w:eastAsia="en-GB"/>
    </w:rPr>
  </w:style>
  <w:style w:type="paragraph" w:customStyle="1" w:styleId="4f8">
    <w:name w:val="列出段落4"/>
    <w:basedOn w:val="Normal"/>
    <w:qFormat/>
    <w:rsid w:val="00384623"/>
    <w:pPr>
      <w:ind w:firstLineChars="200" w:firstLine="420"/>
    </w:pPr>
  </w:style>
  <w:style w:type="paragraph" w:customStyle="1" w:styleId="TF1">
    <w:name w:val="TF1"/>
    <w:link w:val="TFZchn"/>
    <w:rsid w:val="00384623"/>
    <w:pPr>
      <w:keepLines/>
      <w:spacing w:after="240"/>
      <w:jc w:val="center"/>
    </w:pPr>
    <w:rPr>
      <w:rFonts w:ascii="Arial" w:eastAsia="MS Mincho" w:hAnsi="Arial"/>
      <w:b/>
      <w:bCs/>
      <w:lang w:eastAsia="en-GB"/>
    </w:rPr>
  </w:style>
  <w:style w:type="character" w:customStyle="1" w:styleId="2Char">
    <w:name w:val="标题 2 Char"/>
    <w:aliases w:val="22 Char"/>
    <w:uiPriority w:val="9"/>
    <w:rsid w:val="00384623"/>
    <w:rPr>
      <w:rFonts w:ascii="Arial" w:hAnsi="Arial"/>
      <w:sz w:val="32"/>
      <w:lang w:val="en-GB"/>
    </w:rPr>
  </w:style>
  <w:style w:type="character" w:customStyle="1" w:styleId="3Char">
    <w:name w:val="标题 3 Char"/>
    <w:rsid w:val="00384623"/>
    <w:rPr>
      <w:rFonts w:ascii="Arial" w:hAnsi="Arial"/>
      <w:sz w:val="28"/>
      <w:lang w:val="en-GB"/>
    </w:rPr>
  </w:style>
  <w:style w:type="character" w:customStyle="1" w:styleId="6Char">
    <w:name w:val="标题 6 Char"/>
    <w:uiPriority w:val="9"/>
    <w:rsid w:val="00384623"/>
    <w:rPr>
      <w:rFonts w:ascii="Arial" w:hAnsi="Arial"/>
      <w:lang w:val="en-GB"/>
    </w:rPr>
  </w:style>
  <w:style w:type="character" w:customStyle="1" w:styleId="7Char">
    <w:name w:val="标题 7 Char"/>
    <w:uiPriority w:val="9"/>
    <w:rsid w:val="00384623"/>
    <w:rPr>
      <w:rFonts w:ascii="Arial" w:hAnsi="Arial"/>
      <w:lang w:val="en-GB"/>
    </w:rPr>
  </w:style>
  <w:style w:type="character" w:customStyle="1" w:styleId="8Char">
    <w:name w:val="标题 8 Char"/>
    <w:uiPriority w:val="9"/>
    <w:rsid w:val="00384623"/>
    <w:rPr>
      <w:rFonts w:ascii="Arial" w:hAnsi="Arial"/>
      <w:sz w:val="36"/>
      <w:lang w:val="en-GB"/>
    </w:rPr>
  </w:style>
  <w:style w:type="character" w:customStyle="1" w:styleId="9Char">
    <w:name w:val="标题 9 Char"/>
    <w:uiPriority w:val="9"/>
    <w:rsid w:val="00384623"/>
    <w:rPr>
      <w:rFonts w:ascii="Arial" w:hAnsi="Arial"/>
      <w:sz w:val="36"/>
      <w:lang w:val="en-GB"/>
    </w:rPr>
  </w:style>
  <w:style w:type="character" w:customStyle="1" w:styleId="Char7">
    <w:name w:val="页脚 Char"/>
    <w:uiPriority w:val="99"/>
    <w:rsid w:val="00384623"/>
    <w:rPr>
      <w:rFonts w:ascii="Arial" w:hAnsi="Arial"/>
      <w:b/>
      <w:i/>
      <w:noProof/>
      <w:sz w:val="18"/>
    </w:rPr>
  </w:style>
  <w:style w:type="character" w:customStyle="1" w:styleId="Char8">
    <w:name w:val="列表 Char"/>
    <w:rsid w:val="00384623"/>
    <w:rPr>
      <w:lang w:val="en-GB"/>
    </w:rPr>
  </w:style>
  <w:style w:type="character" w:customStyle="1" w:styleId="Char9">
    <w:name w:val="文档结构图 Char"/>
    <w:uiPriority w:val="99"/>
    <w:rsid w:val="00384623"/>
    <w:rPr>
      <w:rFonts w:ascii="Tahoma" w:hAnsi="Tahoma"/>
      <w:lang w:val="en-GB" w:eastAsia="en-US"/>
    </w:rPr>
  </w:style>
  <w:style w:type="character" w:customStyle="1" w:styleId="Chara">
    <w:name w:val="纯文本 Char"/>
    <w:rsid w:val="00384623"/>
    <w:rPr>
      <w:rFonts w:ascii="Courier New" w:hAnsi="Courier New"/>
      <w:lang w:val="nb-NO"/>
    </w:rPr>
  </w:style>
  <w:style w:type="character" w:customStyle="1" w:styleId="Charb">
    <w:name w:val="批注框文本 Char"/>
    <w:uiPriority w:val="99"/>
    <w:rsid w:val="00384623"/>
    <w:rPr>
      <w:rFonts w:ascii="Tahoma" w:hAnsi="Tahoma" w:cs="Tahoma"/>
      <w:sz w:val="16"/>
      <w:szCs w:val="16"/>
      <w:lang w:val="en-GB" w:eastAsia="en-GB" w:bidi="ar-SA"/>
    </w:rPr>
  </w:style>
  <w:style w:type="paragraph" w:customStyle="1" w:styleId="Commentnokia0">
    <w:name w:val="Comment nokia"/>
    <w:basedOn w:val="Heading4"/>
    <w:rsid w:val="00384623"/>
    <w:rPr>
      <w:b/>
      <w:sz w:val="28"/>
      <w:lang w:eastAsia="x-none"/>
    </w:rPr>
  </w:style>
  <w:style w:type="paragraph" w:customStyle="1" w:styleId="5f3">
    <w:name w:val="列出段落5"/>
    <w:basedOn w:val="Normal"/>
    <w:qFormat/>
    <w:rsid w:val="00384623"/>
    <w:pPr>
      <w:ind w:firstLineChars="200" w:firstLine="420"/>
    </w:pPr>
  </w:style>
  <w:style w:type="character" w:customStyle="1" w:styleId="Charc">
    <w:name w:val="批注文字 Char"/>
    <w:uiPriority w:val="99"/>
    <w:qFormat/>
    <w:rsid w:val="00384623"/>
    <w:rPr>
      <w:lang w:val="en-GB" w:eastAsia="x-none"/>
    </w:rPr>
  </w:style>
  <w:style w:type="character" w:customStyle="1" w:styleId="Titre32">
    <w:name w:val="Titre 32"/>
    <w:rsid w:val="00384623"/>
    <w:rPr>
      <w:rFonts w:ascii="Arial" w:hAnsi="Arial"/>
      <w:sz w:val="28"/>
      <w:szCs w:val="28"/>
      <w:lang w:val="en-GB" w:eastAsia="en-GB"/>
    </w:rPr>
  </w:style>
  <w:style w:type="character" w:customStyle="1" w:styleId="Titre31">
    <w:name w:val="Titre 31"/>
    <w:rsid w:val="00384623"/>
    <w:rPr>
      <w:rFonts w:ascii="Arial" w:hAnsi="Arial"/>
      <w:sz w:val="28"/>
      <w:szCs w:val="28"/>
      <w:lang w:val="en-GB" w:eastAsia="en-GB"/>
    </w:rPr>
  </w:style>
  <w:style w:type="character" w:customStyle="1" w:styleId="trans">
    <w:name w:val="trans"/>
    <w:rsid w:val="00384623"/>
  </w:style>
  <w:style w:type="character" w:customStyle="1" w:styleId="Head2A1">
    <w:name w:val="Head2A1"/>
    <w:rsid w:val="00384623"/>
    <w:rPr>
      <w:rFonts w:ascii="Arial" w:eastAsia="MS Mincho" w:hAnsi="Arial" w:cs="Arial" w:hint="default"/>
      <w:sz w:val="32"/>
      <w:lang w:val="en-GB" w:eastAsia="en-US" w:bidi="ar-SA"/>
    </w:rPr>
  </w:style>
  <w:style w:type="character" w:customStyle="1" w:styleId="Heading7Char4">
    <w:name w:val="Heading 7 Char4"/>
    <w:rsid w:val="00384623"/>
    <w:rPr>
      <w:rFonts w:ascii="Arial" w:eastAsia="Times New Roman" w:hAnsi="Arial"/>
    </w:rPr>
  </w:style>
  <w:style w:type="character" w:customStyle="1" w:styleId="Heading8Char4">
    <w:name w:val="Heading 8 Char4"/>
    <w:rsid w:val="00384623"/>
    <w:rPr>
      <w:rFonts w:ascii="Arial" w:eastAsia="Times New Roman" w:hAnsi="Arial"/>
      <w:sz w:val="36"/>
    </w:rPr>
  </w:style>
  <w:style w:type="character" w:customStyle="1" w:styleId="Heading9Char3">
    <w:name w:val="Heading 9 Char3"/>
    <w:rsid w:val="00384623"/>
    <w:rPr>
      <w:rFonts w:ascii="Arial" w:eastAsia="Times New Roman" w:hAnsi="Arial"/>
      <w:sz w:val="36"/>
    </w:rPr>
  </w:style>
  <w:style w:type="character" w:customStyle="1" w:styleId="FooterChar3">
    <w:name w:val="Footer Char3"/>
    <w:rsid w:val="00384623"/>
    <w:rPr>
      <w:rFonts w:ascii="Arial" w:eastAsia="Times New Roman" w:hAnsi="Arial"/>
      <w:b/>
      <w:i/>
      <w:noProof/>
      <w:sz w:val="18"/>
    </w:rPr>
  </w:style>
  <w:style w:type="character" w:customStyle="1" w:styleId="CommentTextChar3">
    <w:name w:val="Comment Text Char3"/>
    <w:rsid w:val="00384623"/>
    <w:rPr>
      <w:rFonts w:eastAsia="SimSun"/>
      <w:lang w:val="en-GB"/>
    </w:rPr>
  </w:style>
  <w:style w:type="character" w:customStyle="1" w:styleId="DocumentMapChar2">
    <w:name w:val="Document Map Char2"/>
    <w:uiPriority w:val="99"/>
    <w:rsid w:val="00384623"/>
    <w:rPr>
      <w:rFonts w:ascii="Tahoma" w:eastAsia="Times New Roman" w:hAnsi="Tahoma" w:cs="Tahoma"/>
      <w:shd w:val="clear" w:color="auto" w:fill="000080"/>
      <w:lang w:val="en-GB"/>
    </w:rPr>
  </w:style>
  <w:style w:type="character" w:customStyle="1" w:styleId="NoteHeadingChar2">
    <w:name w:val="Note Heading Char2"/>
    <w:rsid w:val="00384623"/>
    <w:rPr>
      <w:lang w:val="x-none" w:eastAsia="x-none"/>
    </w:rPr>
  </w:style>
  <w:style w:type="character" w:customStyle="1" w:styleId="PlainTextChar4">
    <w:name w:val="Plain Text Char4"/>
    <w:rsid w:val="00384623"/>
    <w:rPr>
      <w:rFonts w:ascii="Courier New" w:eastAsia="SimSun" w:hAnsi="Courier New"/>
      <w:lang w:val="nb-NO"/>
    </w:rPr>
  </w:style>
  <w:style w:type="character" w:customStyle="1" w:styleId="BalloonTextChar2">
    <w:name w:val="Balloon Text Char2"/>
    <w:uiPriority w:val="99"/>
    <w:rsid w:val="00384623"/>
    <w:rPr>
      <w:rFonts w:ascii="Tahoma" w:eastAsia="Times New Roman" w:hAnsi="Tahoma" w:cs="Tahoma"/>
      <w:sz w:val="16"/>
      <w:szCs w:val="16"/>
      <w:lang w:val="en-GB"/>
    </w:rPr>
  </w:style>
  <w:style w:type="character" w:customStyle="1" w:styleId="BodyTextIndentChar4">
    <w:name w:val="Body Text Indent Char4"/>
    <w:rsid w:val="00384623"/>
    <w:rPr>
      <w:rFonts w:eastAsia="Batang"/>
      <w:lang w:val="en-GB"/>
    </w:rPr>
  </w:style>
  <w:style w:type="character" w:customStyle="1" w:styleId="BodyText2Char4">
    <w:name w:val="Body Text 2 Char4"/>
    <w:rsid w:val="00384623"/>
    <w:rPr>
      <w:rFonts w:ascii="CG Times (WN)" w:eastAsia="Malgun Gothic" w:hAnsi="CG Times (WN)"/>
      <w:i/>
      <w:lang w:val="en-GB" w:eastAsia="ko-KR"/>
    </w:rPr>
  </w:style>
  <w:style w:type="character" w:customStyle="1" w:styleId="BodyText3Char4">
    <w:name w:val="Body Text 3 Char4"/>
    <w:rsid w:val="00384623"/>
    <w:rPr>
      <w:rFonts w:ascii="CG Times (WN)" w:eastAsia="Osaka" w:hAnsi="CG Times (WN)"/>
      <w:color w:val="000000"/>
      <w:lang w:val="en-GB" w:eastAsia="ko-KR"/>
    </w:rPr>
  </w:style>
  <w:style w:type="character" w:customStyle="1" w:styleId="BodyTextIndent2Char4">
    <w:name w:val="Body Text Indent 2 Char4"/>
    <w:rsid w:val="00384623"/>
    <w:rPr>
      <w:rFonts w:ascii="CG Times (WN)" w:hAnsi="CG Times (WN)"/>
      <w:lang w:val="en-GB"/>
    </w:rPr>
  </w:style>
  <w:style w:type="character" w:customStyle="1" w:styleId="HTMLPreformattedChar2">
    <w:name w:val="HTML Preformatted Char2"/>
    <w:rsid w:val="00384623"/>
    <w:rPr>
      <w:rFonts w:ascii="Courier New" w:hAnsi="Courier New"/>
      <w:lang w:val="en-GB" w:eastAsia="x-none"/>
    </w:rPr>
  </w:style>
  <w:style w:type="paragraph" w:customStyle="1" w:styleId="wxs">
    <w:name w:val="wxs_正文"/>
    <w:basedOn w:val="Normal"/>
    <w:qFormat/>
    <w:rsid w:val="00384623"/>
    <w:pPr>
      <w:spacing w:beforeLines="50" w:before="50" w:afterLines="50" w:after="50"/>
      <w:ind w:firstLineChars="200" w:firstLine="200"/>
    </w:pPr>
    <w:rPr>
      <w:szCs w:val="21"/>
    </w:rPr>
  </w:style>
  <w:style w:type="paragraph" w:customStyle="1" w:styleId="wxs1">
    <w:name w:val="wxs_1级标题"/>
    <w:basedOn w:val="Heading1"/>
    <w:next w:val="wxs"/>
    <w:qFormat/>
    <w:rsid w:val="00384623"/>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384623"/>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384623"/>
    <w:rPr>
      <w:rFonts w:ascii="Times New Roman" w:hAnsi="Times New Roman"/>
      <w:b/>
      <w:bCs/>
      <w:kern w:val="44"/>
      <w:sz w:val="30"/>
      <w:lang w:val="en-GB" w:eastAsia="en-US"/>
    </w:rPr>
  </w:style>
  <w:style w:type="paragraph" w:customStyle="1" w:styleId="NOTE1">
    <w:name w:val="NOTE"/>
    <w:basedOn w:val="B30"/>
    <w:qFormat/>
    <w:rsid w:val="00384623"/>
  </w:style>
  <w:style w:type="table" w:customStyle="1" w:styleId="1fff0">
    <w:name w:val="网格型1"/>
    <w:basedOn w:val="TableNormal"/>
    <w:next w:val="TableGrid"/>
    <w:qFormat/>
    <w:rsid w:val="003846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84623"/>
    <w:pPr>
      <w:ind w:left="720" w:hanging="360"/>
    </w:pPr>
    <w:rPr>
      <w:rFonts w:ascii="Arial" w:hAnsi="Arial"/>
    </w:rPr>
  </w:style>
  <w:style w:type="paragraph" w:customStyle="1" w:styleId="text3bullet">
    <w:name w:val="text3 bullet"/>
    <w:basedOn w:val="Normal"/>
    <w:rsid w:val="00384623"/>
    <w:pPr>
      <w:tabs>
        <w:tab w:val="num" w:pos="1492"/>
      </w:tabs>
      <w:ind w:left="1492" w:hanging="360"/>
    </w:pPr>
    <w:rPr>
      <w:rFonts w:ascii="Arial" w:hAnsi="Arial"/>
    </w:rPr>
  </w:style>
  <w:style w:type="paragraph" w:customStyle="1" w:styleId="UnnumberedSubheading">
    <w:name w:val="Unnumbered Subheading"/>
    <w:basedOn w:val="H6"/>
    <w:next w:val="PlainText"/>
    <w:rsid w:val="00384623"/>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rsid w:val="00384623"/>
    <w:pPr>
      <w:widowControl w:val="0"/>
      <w:spacing w:after="120"/>
    </w:pPr>
    <w:rPr>
      <w:rFonts w:ascii="Arial" w:eastAsia="‚l‚r ‚oƒSƒVƒbƒN" w:hAnsi="Arial"/>
      <w:snapToGrid w:val="0"/>
      <w:lang w:eastAsia="ko-KR"/>
    </w:rPr>
  </w:style>
  <w:style w:type="paragraph" w:customStyle="1" w:styleId="L3">
    <w:name w:val="L3"/>
    <w:rsid w:val="003846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846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84623"/>
    <w:pPr>
      <w:spacing w:before="120" w:after="220"/>
    </w:pPr>
    <w:rPr>
      <w:rFonts w:ascii="Arial" w:eastAsia="MS Mincho" w:hAnsi="Arial"/>
      <w:noProof/>
      <w:lang w:val="en-US" w:eastAsia="en-US"/>
    </w:rPr>
  </w:style>
  <w:style w:type="paragraph" w:customStyle="1" w:styleId="nroaml">
    <w:name w:val="nroaml"/>
    <w:basedOn w:val="H6"/>
    <w:rsid w:val="00384623"/>
    <w:pPr>
      <w:ind w:left="0" w:firstLine="0"/>
    </w:pPr>
    <w:rPr>
      <w:snapToGrid w:val="0"/>
      <w:lang w:eastAsia="en-GB"/>
    </w:rPr>
  </w:style>
  <w:style w:type="paragraph" w:customStyle="1" w:styleId="00BodyText">
    <w:name w:val="00 BodyText"/>
    <w:basedOn w:val="Normal"/>
    <w:rsid w:val="00384623"/>
    <w:pPr>
      <w:spacing w:after="220"/>
    </w:pPr>
    <w:rPr>
      <w:rFonts w:ascii="Arial" w:hAnsi="Arial"/>
      <w:sz w:val="22"/>
      <w:lang w:val="en-US"/>
    </w:rPr>
  </w:style>
  <w:style w:type="character" w:customStyle="1" w:styleId="affb">
    <w:name w:val="標準太字"/>
    <w:autoRedefine/>
    <w:rsid w:val="00384623"/>
    <w:rPr>
      <w:b/>
    </w:rPr>
  </w:style>
  <w:style w:type="paragraph" w:customStyle="1" w:styleId="ActionPoint">
    <w:name w:val="ActionPoint"/>
    <w:basedOn w:val="Normal"/>
    <w:rsid w:val="00384623"/>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846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8462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84623"/>
    <w:rPr>
      <w:rFonts w:ascii="Arial Unicode MS" w:eastAsia="Arial Unicode MS" w:hAnsi="Arial Unicode MS" w:cs="Arial Unicode MS"/>
      <w:sz w:val="20"/>
      <w:szCs w:val="20"/>
    </w:rPr>
  </w:style>
  <w:style w:type="paragraph" w:customStyle="1" w:styleId="NormalAfter0pt">
    <w:name w:val="Normal + After:  0 pt"/>
    <w:basedOn w:val="Normal"/>
    <w:rsid w:val="00384623"/>
    <w:pPr>
      <w:spacing w:after="0"/>
    </w:pPr>
    <w:rPr>
      <w:rFonts w:ascii="Arial" w:hAnsi="Arial"/>
    </w:rPr>
  </w:style>
  <w:style w:type="character" w:customStyle="1" w:styleId="PTK">
    <w:name w:val="PTK"/>
    <w:semiHidden/>
    <w:rsid w:val="00384623"/>
    <w:rPr>
      <w:rFonts w:ascii="Arial" w:hAnsi="Arial" w:cs="Arial"/>
      <w:color w:val="000080"/>
      <w:sz w:val="20"/>
      <w:szCs w:val="20"/>
    </w:rPr>
  </w:style>
  <w:style w:type="paragraph" w:customStyle="1" w:styleId="TdocList">
    <w:name w:val="Tdoc_List"/>
    <w:basedOn w:val="Normal"/>
    <w:rsid w:val="00384623"/>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3846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846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84623"/>
    <w:pPr>
      <w:ind w:left="2836"/>
    </w:pPr>
    <w:rPr>
      <w:rFonts w:eastAsia="Times New Roman"/>
      <w:lang w:val="x-none"/>
    </w:rPr>
  </w:style>
  <w:style w:type="character" w:customStyle="1" w:styleId="Char24">
    <w:name w:val="批注文字 Char2"/>
    <w:qFormat/>
    <w:rsid w:val="00384623"/>
    <w:rPr>
      <w:lang w:val="en-GB" w:eastAsia="en-US"/>
    </w:rPr>
  </w:style>
  <w:style w:type="paragraph" w:customStyle="1" w:styleId="T">
    <w:name w:val="T"/>
    <w:basedOn w:val="TAC"/>
    <w:rsid w:val="00384623"/>
    <w:rPr>
      <w:lang w:eastAsia="x-none"/>
    </w:rPr>
  </w:style>
  <w:style w:type="character" w:customStyle="1" w:styleId="Char25">
    <w:name w:val="页脚 Char2"/>
    <w:rsid w:val="00384623"/>
    <w:rPr>
      <w:rFonts w:ascii="Arial" w:hAnsi="Arial"/>
      <w:b/>
      <w:i/>
      <w:noProof/>
      <w:sz w:val="18"/>
    </w:rPr>
  </w:style>
  <w:style w:type="character" w:customStyle="1" w:styleId="Char33">
    <w:name w:val="批注文字 Char3"/>
    <w:uiPriority w:val="99"/>
    <w:qFormat/>
    <w:rsid w:val="00384623"/>
    <w:rPr>
      <w:lang w:val="en-GB" w:eastAsia="en-US"/>
    </w:rPr>
  </w:style>
  <w:style w:type="paragraph" w:customStyle="1" w:styleId="Pl0">
    <w:name w:val="Pl"/>
    <w:basedOn w:val="Normal"/>
    <w:rsid w:val="003846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rsid w:val="00384623"/>
    <w:pPr>
      <w:spacing w:after="0"/>
    </w:pPr>
    <w:rPr>
      <w:rFonts w:ascii="Calibri" w:eastAsia="Calibri" w:hAnsi="Calibri" w:cs="Calibri"/>
      <w:lang w:val="en-US"/>
    </w:rPr>
  </w:style>
  <w:style w:type="character" w:customStyle="1" w:styleId="8Char2">
    <w:name w:val="标题 8 Char2"/>
    <w:rsid w:val="00384623"/>
    <w:rPr>
      <w:rFonts w:ascii="Arial" w:eastAsia="Times New Roman" w:hAnsi="Arial"/>
      <w:sz w:val="36"/>
      <w:lang w:val="en-GB" w:eastAsia="en-GB"/>
    </w:rPr>
  </w:style>
  <w:style w:type="character" w:customStyle="1" w:styleId="9Char2">
    <w:name w:val="标题 9 Char2"/>
    <w:rsid w:val="00384623"/>
    <w:rPr>
      <w:rFonts w:ascii="Arial" w:eastAsia="Times New Roman" w:hAnsi="Arial"/>
      <w:sz w:val="36"/>
      <w:lang w:val="en-GB" w:eastAsia="en-GB"/>
    </w:rPr>
  </w:style>
  <w:style w:type="character" w:customStyle="1" w:styleId="Char26">
    <w:name w:val="批注框文本 Char2"/>
    <w:rsid w:val="00384623"/>
    <w:rPr>
      <w:rFonts w:ascii="Segoe UI" w:eastAsia="Times New Roman" w:hAnsi="Segoe UI"/>
      <w:sz w:val="18"/>
      <w:szCs w:val="18"/>
      <w:lang w:val="x-none" w:eastAsia="en-GB"/>
    </w:rPr>
  </w:style>
  <w:style w:type="character" w:customStyle="1" w:styleId="Char27">
    <w:name w:val="文档结构图 Char2"/>
    <w:rsid w:val="00384623"/>
    <w:rPr>
      <w:rFonts w:ascii="Tahoma" w:eastAsia="Times New Roman" w:hAnsi="Tahoma"/>
      <w:shd w:val="clear" w:color="auto" w:fill="000080"/>
      <w:lang w:val="en-GB" w:eastAsia="en-GB"/>
    </w:rPr>
  </w:style>
  <w:style w:type="character" w:customStyle="1" w:styleId="Char28">
    <w:name w:val="纯文本 Char2"/>
    <w:rsid w:val="00384623"/>
    <w:rPr>
      <w:rFonts w:ascii="Courier New" w:eastAsia="Times New Roman" w:hAnsi="Courier New"/>
      <w:lang w:val="nb-NO" w:eastAsia="en-GB"/>
    </w:rPr>
  </w:style>
  <w:style w:type="character" w:styleId="HTMLCite">
    <w:name w:val="HTML Cite"/>
    <w:unhideWhenUsed/>
    <w:rsid w:val="00384623"/>
    <w:rPr>
      <w:i w:val="0"/>
      <w:color w:val="008000"/>
    </w:rPr>
  </w:style>
  <w:style w:type="character" w:customStyle="1" w:styleId="opdict3lineoneresulttip">
    <w:name w:val="op_dict3_lineone_result_tip"/>
    <w:rsid w:val="00384623"/>
    <w:rPr>
      <w:color w:val="999999"/>
    </w:rPr>
  </w:style>
  <w:style w:type="character" w:customStyle="1" w:styleId="c-icon">
    <w:name w:val="c-icon"/>
    <w:rsid w:val="00384623"/>
  </w:style>
  <w:style w:type="paragraph" w:customStyle="1" w:styleId="StyleFPArialLatin9ptCentrGauche5cmDroite50">
    <w:name w:val="Style FP + Arial (Latin) 9 pt Centré Gauche? :  5 cm Droite :  5.."/>
    <w:basedOn w:val="FP"/>
    <w:rsid w:val="00384623"/>
    <w:pPr>
      <w:spacing w:after="20"/>
      <w:ind w:left="2835" w:right="2835"/>
      <w:jc w:val="center"/>
    </w:pPr>
    <w:rPr>
      <w:rFonts w:ascii="Arial" w:hAnsi="Arial" w:cs="Arial"/>
      <w:sz w:val="18"/>
    </w:rPr>
  </w:style>
  <w:style w:type="paragraph" w:customStyle="1" w:styleId="Char110">
    <w:name w:val="Char11"/>
    <w:semiHidden/>
    <w:rsid w:val="003846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84623"/>
    <w:rPr>
      <w:rFonts w:ascii="Arial" w:hAnsi="Arial"/>
      <w:b/>
      <w:i/>
      <w:noProof/>
      <w:sz w:val="18"/>
      <w:lang w:val="en-GB"/>
    </w:rPr>
  </w:style>
  <w:style w:type="character" w:customStyle="1" w:styleId="CharChar181">
    <w:name w:val="Char Char181"/>
    <w:rsid w:val="00384623"/>
    <w:rPr>
      <w:rFonts w:ascii="Arial" w:hAnsi="Arial"/>
      <w:lang w:val="x-none" w:eastAsia="en-US"/>
    </w:rPr>
  </w:style>
  <w:style w:type="paragraph" w:customStyle="1" w:styleId="CharCharCharCharCharCharCharCharCharCharCharChar1">
    <w:name w:val="Char Char Char Char Char Char Char Char Char Char Char Char1"/>
    <w:semiHidden/>
    <w:rsid w:val="00384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84623"/>
    <w:rPr>
      <w:rFonts w:ascii="Arial" w:eastAsia="MS Mincho" w:hAnsi="Arial"/>
      <w:lang w:val="en-GB" w:eastAsia="en-US"/>
    </w:rPr>
  </w:style>
  <w:style w:type="character" w:customStyle="1" w:styleId="CarCar81">
    <w:name w:val="Car Car81"/>
    <w:rsid w:val="00384623"/>
    <w:rPr>
      <w:rFonts w:ascii="Arial" w:eastAsia="MS Mincho" w:hAnsi="Arial"/>
      <w:sz w:val="36"/>
      <w:lang w:val="en-GB" w:eastAsia="en-US"/>
    </w:rPr>
  </w:style>
  <w:style w:type="character" w:customStyle="1" w:styleId="CarCar31">
    <w:name w:val="Car Car31"/>
    <w:rsid w:val="00384623"/>
    <w:rPr>
      <w:rFonts w:ascii="Arial" w:eastAsia="MS Mincho" w:hAnsi="Arial"/>
      <w:sz w:val="36"/>
      <w:lang w:val="en-GB" w:eastAsia="en-US"/>
    </w:rPr>
  </w:style>
  <w:style w:type="character" w:customStyle="1" w:styleId="CarCar71">
    <w:name w:val="Car Car71"/>
    <w:rsid w:val="00384623"/>
    <w:rPr>
      <w:rFonts w:eastAsia="MS Mincho"/>
      <w:lang w:val="en-GB" w:eastAsia="en-US"/>
    </w:rPr>
  </w:style>
  <w:style w:type="character" w:customStyle="1" w:styleId="CarCar61">
    <w:name w:val="Car Car61"/>
    <w:rsid w:val="00384623"/>
    <w:rPr>
      <w:rFonts w:ascii="Courier New" w:hAnsi="Courier New"/>
      <w:lang w:val="nb-NO" w:eastAsia="ja-JP"/>
    </w:rPr>
  </w:style>
  <w:style w:type="character" w:customStyle="1" w:styleId="CarCar21">
    <w:name w:val="Car Car21"/>
    <w:rsid w:val="00384623"/>
    <w:rPr>
      <w:rFonts w:eastAsia="MS Mincho"/>
      <w:lang w:val="en-GB" w:eastAsia="ja-JP"/>
    </w:rPr>
  </w:style>
  <w:style w:type="character" w:customStyle="1" w:styleId="CarCar91">
    <w:name w:val="Car Car91"/>
    <w:rsid w:val="00384623"/>
    <w:rPr>
      <w:rFonts w:ascii="Arial" w:hAnsi="Arial"/>
      <w:lang w:val="en-GB" w:eastAsia="ja-JP"/>
    </w:rPr>
  </w:style>
  <w:style w:type="character" w:customStyle="1" w:styleId="CarCar101">
    <w:name w:val="Car Car101"/>
    <w:rsid w:val="00384623"/>
    <w:rPr>
      <w:rFonts w:ascii="Arial" w:hAnsi="Arial"/>
      <w:lang w:val="en-GB" w:eastAsia="ja-JP"/>
    </w:rPr>
  </w:style>
  <w:style w:type="character" w:customStyle="1" w:styleId="810">
    <w:name w:val="(文字) (文字)81"/>
    <w:rsid w:val="00384623"/>
    <w:rPr>
      <w:rFonts w:ascii="Arial" w:eastAsia="MS Mincho" w:hAnsi="Arial"/>
      <w:lang w:val="en-GB" w:eastAsia="ar-SA" w:bidi="ar-SA"/>
    </w:rPr>
  </w:style>
  <w:style w:type="character" w:customStyle="1" w:styleId="710">
    <w:name w:val="(文字) (文字)71"/>
    <w:rsid w:val="00384623"/>
    <w:rPr>
      <w:rFonts w:ascii="Arial" w:eastAsia="MS Mincho" w:hAnsi="Arial"/>
      <w:sz w:val="36"/>
      <w:lang w:val="en-GB" w:eastAsia="ar-SA" w:bidi="ar-SA"/>
    </w:rPr>
  </w:style>
  <w:style w:type="character" w:customStyle="1" w:styleId="610">
    <w:name w:val="(文字) (文字)61"/>
    <w:rsid w:val="00384623"/>
    <w:rPr>
      <w:rFonts w:eastAsia="MS Mincho"/>
      <w:lang w:val="en-GB" w:eastAsia="ar-SA" w:bidi="ar-SA"/>
    </w:rPr>
  </w:style>
  <w:style w:type="character" w:customStyle="1" w:styleId="514">
    <w:name w:val="(文字) (文字)51"/>
    <w:rsid w:val="00384623"/>
    <w:rPr>
      <w:rFonts w:ascii="Courier New" w:eastAsia="MS Mincho" w:hAnsi="Courier New"/>
      <w:lang w:val="nb-NO" w:eastAsia="ar-SA" w:bidi="ar-SA"/>
    </w:rPr>
  </w:style>
  <w:style w:type="character" w:customStyle="1" w:styleId="CharChar231">
    <w:name w:val="Char Char231"/>
    <w:rsid w:val="00384623"/>
    <w:rPr>
      <w:rFonts w:ascii="Arial" w:hAnsi="Arial"/>
      <w:lang w:val="en-GB" w:eastAsia="en-US"/>
    </w:rPr>
  </w:style>
  <w:style w:type="character" w:customStyle="1" w:styleId="Titre33">
    <w:name w:val="Titre 33"/>
    <w:rsid w:val="0038462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3846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846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84623"/>
    <w:rPr>
      <w:rFonts w:ascii="Times New Roman" w:eastAsia="DengXian" w:hAnsi="Times New Roman" w:hint="eastAsia"/>
      <w:lang w:val="en-GB" w:eastAsia="en-GB"/>
    </w:rPr>
    <w:tblPr>
      <w:tblInd w:w="0" w:type="nil"/>
    </w:tblPr>
  </w:style>
  <w:style w:type="paragraph" w:customStyle="1" w:styleId="84">
    <w:name w:val="吹き出し8"/>
    <w:basedOn w:val="Normal"/>
    <w:rsid w:val="00384623"/>
    <w:rPr>
      <w:rFonts w:ascii="Tahoma" w:eastAsia="MS Mincho" w:hAnsi="Tahoma" w:cs="Tahoma"/>
      <w:sz w:val="16"/>
      <w:szCs w:val="16"/>
    </w:rPr>
  </w:style>
  <w:style w:type="paragraph" w:customStyle="1" w:styleId="65">
    <w:name w:val="変更箇所6"/>
    <w:hidden/>
    <w:semiHidden/>
    <w:rsid w:val="00384623"/>
    <w:rPr>
      <w:rFonts w:ascii="Times New Roman" w:eastAsia="MS Mincho" w:hAnsi="Times New Roman"/>
      <w:lang w:val="en-GB" w:eastAsia="en-US"/>
    </w:rPr>
  </w:style>
  <w:style w:type="character" w:customStyle="1" w:styleId="66">
    <w:name w:val="段落フォント6"/>
    <w:rsid w:val="00384623"/>
  </w:style>
  <w:style w:type="character" w:customStyle="1" w:styleId="67">
    <w:name w:val="コメント参照6"/>
    <w:rsid w:val="00384623"/>
    <w:rPr>
      <w:sz w:val="16"/>
    </w:rPr>
  </w:style>
  <w:style w:type="paragraph" w:customStyle="1" w:styleId="68">
    <w:name w:val="図表番号6"/>
    <w:basedOn w:val="Normal"/>
    <w:rsid w:val="00384623"/>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384623"/>
    <w:pPr>
      <w:tabs>
        <w:tab w:val="num" w:pos="644"/>
      </w:tabs>
      <w:suppressAutoHyphens/>
      <w:ind w:left="644" w:hanging="360"/>
    </w:pPr>
    <w:rPr>
      <w:rFonts w:cs="CG Times (WN)"/>
      <w:lang w:eastAsia="ar-SA"/>
    </w:rPr>
  </w:style>
  <w:style w:type="paragraph" w:customStyle="1" w:styleId="260">
    <w:name w:val="段落番号 26"/>
    <w:basedOn w:val="69"/>
    <w:rsid w:val="00384623"/>
    <w:pPr>
      <w:ind w:left="851" w:hanging="284"/>
    </w:pPr>
  </w:style>
  <w:style w:type="paragraph" w:customStyle="1" w:styleId="6a">
    <w:name w:val="箇条書き6"/>
    <w:basedOn w:val="List"/>
    <w:rsid w:val="00384623"/>
    <w:pPr>
      <w:tabs>
        <w:tab w:val="num" w:pos="644"/>
      </w:tabs>
      <w:suppressAutoHyphens/>
      <w:ind w:left="644" w:hanging="360"/>
    </w:pPr>
    <w:rPr>
      <w:rFonts w:cs="CG Times (WN)"/>
      <w:lang w:eastAsia="ar-SA"/>
    </w:rPr>
  </w:style>
  <w:style w:type="paragraph" w:customStyle="1" w:styleId="261">
    <w:name w:val="箇条書き 26"/>
    <w:basedOn w:val="6a"/>
    <w:rsid w:val="00384623"/>
    <w:pPr>
      <w:tabs>
        <w:tab w:val="clear" w:pos="644"/>
        <w:tab w:val="num" w:pos="1494"/>
      </w:tabs>
      <w:ind w:left="851" w:hanging="284"/>
    </w:pPr>
  </w:style>
  <w:style w:type="paragraph" w:customStyle="1" w:styleId="360">
    <w:name w:val="箇条書き 36"/>
    <w:basedOn w:val="261"/>
    <w:rsid w:val="00384623"/>
    <w:pPr>
      <w:ind w:left="1135"/>
    </w:pPr>
  </w:style>
  <w:style w:type="paragraph" w:customStyle="1" w:styleId="262">
    <w:name w:val="一覧 26"/>
    <w:basedOn w:val="List"/>
    <w:rsid w:val="00384623"/>
    <w:pPr>
      <w:suppressAutoHyphens/>
      <w:ind w:left="851"/>
    </w:pPr>
    <w:rPr>
      <w:rFonts w:cs="CG Times (WN)"/>
      <w:lang w:eastAsia="ar-SA"/>
    </w:rPr>
  </w:style>
  <w:style w:type="paragraph" w:customStyle="1" w:styleId="361">
    <w:name w:val="一覧 36"/>
    <w:basedOn w:val="262"/>
    <w:rsid w:val="00384623"/>
    <w:pPr>
      <w:ind w:left="1135"/>
    </w:pPr>
  </w:style>
  <w:style w:type="paragraph" w:customStyle="1" w:styleId="460">
    <w:name w:val="一覧 46"/>
    <w:basedOn w:val="361"/>
    <w:rsid w:val="00384623"/>
    <w:pPr>
      <w:ind w:left="1418"/>
    </w:pPr>
  </w:style>
  <w:style w:type="paragraph" w:customStyle="1" w:styleId="560">
    <w:name w:val="一覧 56"/>
    <w:basedOn w:val="460"/>
    <w:rsid w:val="00384623"/>
  </w:style>
  <w:style w:type="paragraph" w:customStyle="1" w:styleId="461">
    <w:name w:val="箇条書き 46"/>
    <w:basedOn w:val="360"/>
    <w:rsid w:val="00384623"/>
    <w:pPr>
      <w:ind w:left="1418"/>
    </w:pPr>
  </w:style>
  <w:style w:type="paragraph" w:customStyle="1" w:styleId="561">
    <w:name w:val="箇条書き 56"/>
    <w:basedOn w:val="461"/>
    <w:rsid w:val="00384623"/>
    <w:pPr>
      <w:ind w:left="1702"/>
    </w:pPr>
  </w:style>
  <w:style w:type="paragraph" w:customStyle="1" w:styleId="6b">
    <w:name w:val="コメント文字列6"/>
    <w:basedOn w:val="Normal"/>
    <w:rsid w:val="00384623"/>
    <w:pPr>
      <w:suppressAutoHyphens/>
    </w:pPr>
    <w:rPr>
      <w:rFonts w:eastAsia="MS Mincho" w:cs="CG Times (WN)"/>
      <w:lang w:eastAsia="ar-SA"/>
    </w:rPr>
  </w:style>
  <w:style w:type="paragraph" w:customStyle="1" w:styleId="6c">
    <w:name w:val="コメント内容6"/>
    <w:basedOn w:val="6b"/>
    <w:next w:val="6b"/>
    <w:rsid w:val="00384623"/>
    <w:rPr>
      <w:b/>
      <w:bCs/>
    </w:rPr>
  </w:style>
  <w:style w:type="paragraph" w:customStyle="1" w:styleId="6d">
    <w:name w:val="見出しマップ6"/>
    <w:basedOn w:val="Normal"/>
    <w:rsid w:val="00384623"/>
    <w:pPr>
      <w:shd w:val="clear" w:color="auto" w:fill="000080"/>
      <w:suppressAutoHyphens/>
    </w:pPr>
    <w:rPr>
      <w:rFonts w:ascii="Tahoma" w:eastAsia="MS Mincho" w:hAnsi="Tahoma" w:cs="Tahoma"/>
      <w:lang w:eastAsia="ar-SA"/>
    </w:rPr>
  </w:style>
  <w:style w:type="paragraph" w:customStyle="1" w:styleId="6e">
    <w:name w:val="書式なし6"/>
    <w:basedOn w:val="Normal"/>
    <w:rsid w:val="00384623"/>
    <w:pPr>
      <w:suppressAutoHyphens/>
    </w:pPr>
    <w:rPr>
      <w:rFonts w:ascii="Courier New" w:eastAsia="MS Mincho" w:hAnsi="Courier New" w:cs="CG Times (WN)"/>
      <w:lang w:val="nb-NO" w:eastAsia="ar-SA"/>
    </w:rPr>
  </w:style>
  <w:style w:type="paragraph" w:customStyle="1" w:styleId="263">
    <w:name w:val="本文 26"/>
    <w:basedOn w:val="Normal"/>
    <w:rsid w:val="00384623"/>
    <w:pPr>
      <w:suppressAutoHyphens/>
      <w:spacing w:after="120"/>
    </w:pPr>
    <w:rPr>
      <w:rFonts w:eastAsia="MS Mincho" w:cs="CG Times (WN)"/>
      <w:lang w:eastAsia="ar-SA"/>
    </w:rPr>
  </w:style>
  <w:style w:type="paragraph" w:customStyle="1" w:styleId="362">
    <w:name w:val="本文 36"/>
    <w:basedOn w:val="Normal"/>
    <w:rsid w:val="00384623"/>
    <w:pPr>
      <w:suppressAutoHyphens/>
      <w:spacing w:after="120"/>
    </w:pPr>
    <w:rPr>
      <w:rFonts w:eastAsia="MS Mincho" w:cs="CG Times (WN)"/>
      <w:lang w:eastAsia="ar-SA"/>
    </w:rPr>
  </w:style>
  <w:style w:type="paragraph" w:customStyle="1" w:styleId="Web6">
    <w:name w:val="標準 (Web)6"/>
    <w:basedOn w:val="Normal"/>
    <w:rsid w:val="00384623"/>
    <w:pPr>
      <w:suppressAutoHyphens/>
      <w:spacing w:before="100" w:after="100"/>
    </w:pPr>
    <w:rPr>
      <w:rFonts w:eastAsia="Arial Unicode MS" w:cs="CG Times (WN)"/>
      <w:sz w:val="24"/>
      <w:szCs w:val="24"/>
    </w:rPr>
  </w:style>
  <w:style w:type="paragraph" w:customStyle="1" w:styleId="264">
    <w:name w:val="本文インデント 26"/>
    <w:basedOn w:val="Normal"/>
    <w:rsid w:val="00384623"/>
    <w:pPr>
      <w:suppressAutoHyphens/>
      <w:ind w:left="567"/>
    </w:pPr>
    <w:rPr>
      <w:rFonts w:ascii="Arial" w:eastAsia="MS Mincho" w:hAnsi="Arial" w:cs="Arial"/>
      <w:lang w:eastAsia="ar-SA"/>
    </w:rPr>
  </w:style>
  <w:style w:type="paragraph" w:customStyle="1" w:styleId="6f">
    <w:name w:val="標準インデント6"/>
    <w:basedOn w:val="Normal"/>
    <w:rsid w:val="00384623"/>
    <w:pPr>
      <w:suppressAutoHyphens/>
      <w:ind w:left="708"/>
    </w:pPr>
    <w:rPr>
      <w:rFonts w:eastAsia="MS Mincho" w:cs="CG Times (WN)"/>
      <w:lang w:eastAsia="ar-SA"/>
    </w:rPr>
  </w:style>
  <w:style w:type="paragraph" w:customStyle="1" w:styleId="6f0">
    <w:name w:val="記6"/>
    <w:basedOn w:val="Normal"/>
    <w:next w:val="Normal"/>
    <w:rsid w:val="00384623"/>
    <w:pPr>
      <w:suppressAutoHyphens/>
    </w:pPr>
    <w:rPr>
      <w:rFonts w:eastAsia="MS Mincho" w:cs="CG Times (WN)"/>
      <w:lang w:eastAsia="ar-SA"/>
    </w:rPr>
  </w:style>
  <w:style w:type="paragraph" w:customStyle="1" w:styleId="HTML6">
    <w:name w:val="HTML 書式付き6"/>
    <w:basedOn w:val="Normal"/>
    <w:rsid w:val="00384623"/>
    <w:pPr>
      <w:suppressAutoHyphens/>
    </w:pPr>
    <w:rPr>
      <w:rFonts w:ascii="Courier New" w:eastAsia="MS Mincho" w:hAnsi="Courier New" w:cs="Courier New"/>
      <w:lang w:eastAsia="ar-SA"/>
    </w:rPr>
  </w:style>
  <w:style w:type="table" w:customStyle="1" w:styleId="TableStyle113">
    <w:name w:val="Table Style113"/>
    <w:basedOn w:val="TableNormal"/>
    <w:rsid w:val="00384623"/>
    <w:rPr>
      <w:rFonts w:ascii="Times New Roman" w:eastAsia="MS Mincho" w:hAnsi="Times New Roman"/>
      <w:lang w:val="sv-SE" w:eastAsia="sv-SE"/>
    </w:rPr>
    <w:tblPr/>
  </w:style>
  <w:style w:type="table" w:customStyle="1" w:styleId="218">
    <w:name w:val="表 (クラシック) 21"/>
    <w:basedOn w:val="TableNormal"/>
    <w:next w:val="TableClassic2"/>
    <w:rsid w:val="003846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3846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846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84623"/>
    <w:rPr>
      <w:rFonts w:ascii="Times New Roman" w:eastAsia="SimSun" w:hAnsi="Times New Roman"/>
      <w:lang w:val="sv-SE" w:eastAsia="sv-SE"/>
    </w:rPr>
    <w:tblPr/>
  </w:style>
  <w:style w:type="table" w:customStyle="1" w:styleId="TableColorful13">
    <w:name w:val="Table Colorful 13"/>
    <w:basedOn w:val="TableNormal"/>
    <w:next w:val="TableColorful1"/>
    <w:rsid w:val="003846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846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846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846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846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846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846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846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846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846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846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8462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846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846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846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846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846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846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846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846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846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846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846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846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846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846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846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846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846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846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846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8462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84623"/>
    <w:rPr>
      <w:rFonts w:ascii="Times New Roman" w:eastAsia="SimSun" w:hAnsi="Times New Roman"/>
      <w:lang w:val="sv-SE" w:eastAsia="sv-SE"/>
    </w:rPr>
    <w:tblPr/>
  </w:style>
  <w:style w:type="table" w:customStyle="1" w:styleId="TableGrid1122">
    <w:name w:val="Table Grid1122"/>
    <w:basedOn w:val="TableNormal"/>
    <w:next w:val="TableGrid"/>
    <w:rsid w:val="003846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846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846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846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846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846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846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846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846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846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846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8462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846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846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3846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846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8462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84623"/>
    <w:rPr>
      <w:rFonts w:ascii="Times New Roman" w:eastAsia="MS Mincho" w:hAnsi="Times New Roman"/>
      <w:lang w:val="sv-SE" w:eastAsia="sv-SE"/>
    </w:rPr>
    <w:tblPr/>
  </w:style>
  <w:style w:type="numbering" w:customStyle="1" w:styleId="Style131">
    <w:name w:val="Style131"/>
    <w:uiPriority w:val="99"/>
    <w:rsid w:val="00384623"/>
    <w:pPr>
      <w:numPr>
        <w:numId w:val="13"/>
      </w:numPr>
    </w:pPr>
  </w:style>
  <w:style w:type="table" w:customStyle="1" w:styleId="2110">
    <w:name w:val="表 (クラシック) 211"/>
    <w:basedOn w:val="TableNormal"/>
    <w:next w:val="TableClassic2"/>
    <w:rsid w:val="003846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3846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84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84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84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84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84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84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84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84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84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846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8462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84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84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84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84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84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84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84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84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84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846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84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84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84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84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84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84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84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84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84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8462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3846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84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84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84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84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84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84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84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84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846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846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8462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84623"/>
    <w:pPr>
      <w:numPr>
        <w:numId w:val="14"/>
      </w:numPr>
    </w:pPr>
  </w:style>
  <w:style w:type="numbering" w:customStyle="1" w:styleId="SGS211">
    <w:name w:val="SGS211"/>
    <w:uiPriority w:val="99"/>
    <w:rsid w:val="00384623"/>
    <w:pPr>
      <w:numPr>
        <w:numId w:val="15"/>
      </w:numPr>
    </w:pPr>
  </w:style>
  <w:style w:type="table" w:customStyle="1" w:styleId="TableClassic2211">
    <w:name w:val="Table Classic 2211"/>
    <w:basedOn w:val="TableNormal"/>
    <w:next w:val="TableClassic2"/>
    <w:rsid w:val="003846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384623"/>
    <w:rPr>
      <w:lang w:eastAsia="en-GB"/>
    </w:rPr>
  </w:style>
  <w:style w:type="character" w:customStyle="1" w:styleId="1fff1">
    <w:name w:val="フッター (文字)1"/>
    <w:aliases w:val="footer odd (文字)1,footer (文字)1,fo (文字)1,pie de página (文字)1"/>
    <w:semiHidden/>
    <w:rsid w:val="00384623"/>
    <w:rPr>
      <w:rFonts w:ascii="Times New Roman" w:eastAsia="Times New Roman" w:hAnsi="Times New Roman"/>
      <w:lang w:eastAsia="en-GB"/>
    </w:rPr>
  </w:style>
  <w:style w:type="character" w:customStyle="1" w:styleId="1fff2">
    <w:name w:val="表題 (文字)1"/>
    <w:aliases w:val="Section Header (文字)1"/>
    <w:rsid w:val="0038462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84623"/>
    <w:pPr>
      <w:autoSpaceDN w:val="0"/>
    </w:pPr>
    <w:rPr>
      <w:rFonts w:ascii="Times New Roman" w:eastAsia="MS Mincho" w:hAnsi="Times New Roman"/>
      <w:lang w:val="en-GB" w:eastAsia="en-US"/>
    </w:rPr>
  </w:style>
  <w:style w:type="paragraph" w:customStyle="1" w:styleId="96">
    <w:name w:val="吹き出し9"/>
    <w:basedOn w:val="Normal"/>
    <w:uiPriority w:val="99"/>
    <w:rsid w:val="00384623"/>
    <w:rPr>
      <w:rFonts w:ascii="Tahoma" w:eastAsia="MS Mincho" w:hAnsi="Tahoma" w:cs="Tahoma"/>
      <w:sz w:val="16"/>
      <w:szCs w:val="16"/>
    </w:rPr>
  </w:style>
  <w:style w:type="paragraph" w:customStyle="1" w:styleId="75">
    <w:name w:val="図表番号7"/>
    <w:basedOn w:val="Normal"/>
    <w:uiPriority w:val="99"/>
    <w:rsid w:val="00384623"/>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384623"/>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384623"/>
    <w:pPr>
      <w:ind w:left="851" w:hanging="284"/>
    </w:pPr>
  </w:style>
  <w:style w:type="paragraph" w:customStyle="1" w:styleId="77">
    <w:name w:val="箇条書き7"/>
    <w:basedOn w:val="List"/>
    <w:uiPriority w:val="99"/>
    <w:rsid w:val="00384623"/>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384623"/>
    <w:pPr>
      <w:tabs>
        <w:tab w:val="clear" w:pos="644"/>
        <w:tab w:val="num" w:pos="1494"/>
      </w:tabs>
      <w:ind w:left="851" w:hanging="284"/>
    </w:pPr>
  </w:style>
  <w:style w:type="paragraph" w:customStyle="1" w:styleId="370">
    <w:name w:val="箇条書き 37"/>
    <w:basedOn w:val="271"/>
    <w:uiPriority w:val="99"/>
    <w:rsid w:val="00384623"/>
    <w:pPr>
      <w:ind w:left="1135"/>
    </w:pPr>
  </w:style>
  <w:style w:type="paragraph" w:customStyle="1" w:styleId="272">
    <w:name w:val="一覧 27"/>
    <w:basedOn w:val="List"/>
    <w:uiPriority w:val="99"/>
    <w:rsid w:val="00384623"/>
    <w:pPr>
      <w:suppressAutoHyphens/>
      <w:ind w:left="851"/>
    </w:pPr>
    <w:rPr>
      <w:rFonts w:ascii="CG Times (WN)" w:eastAsia="MS Mincho" w:hAnsi="CG Times (WN)" w:cs="CG Times (WN)"/>
      <w:lang w:eastAsia="ar-SA"/>
    </w:rPr>
  </w:style>
  <w:style w:type="paragraph" w:customStyle="1" w:styleId="371">
    <w:name w:val="一覧 37"/>
    <w:basedOn w:val="272"/>
    <w:uiPriority w:val="99"/>
    <w:rsid w:val="00384623"/>
    <w:pPr>
      <w:ind w:left="1135"/>
    </w:pPr>
  </w:style>
  <w:style w:type="paragraph" w:customStyle="1" w:styleId="470">
    <w:name w:val="一覧 47"/>
    <w:basedOn w:val="371"/>
    <w:uiPriority w:val="99"/>
    <w:rsid w:val="00384623"/>
    <w:pPr>
      <w:ind w:left="1418"/>
    </w:pPr>
  </w:style>
  <w:style w:type="paragraph" w:customStyle="1" w:styleId="570">
    <w:name w:val="一覧 57"/>
    <w:basedOn w:val="470"/>
    <w:uiPriority w:val="99"/>
    <w:rsid w:val="00384623"/>
    <w:pPr>
      <w:ind w:left="1702"/>
    </w:pPr>
  </w:style>
  <w:style w:type="paragraph" w:customStyle="1" w:styleId="471">
    <w:name w:val="箇条書き 47"/>
    <w:basedOn w:val="370"/>
    <w:uiPriority w:val="99"/>
    <w:rsid w:val="00384623"/>
    <w:pPr>
      <w:ind w:left="1418"/>
    </w:pPr>
  </w:style>
  <w:style w:type="paragraph" w:customStyle="1" w:styleId="571">
    <w:name w:val="箇条書き 57"/>
    <w:basedOn w:val="471"/>
    <w:uiPriority w:val="99"/>
    <w:rsid w:val="00384623"/>
    <w:pPr>
      <w:ind w:left="1702"/>
    </w:pPr>
  </w:style>
  <w:style w:type="paragraph" w:customStyle="1" w:styleId="78">
    <w:name w:val="コメント文字列7"/>
    <w:basedOn w:val="Normal"/>
    <w:uiPriority w:val="99"/>
    <w:rsid w:val="00384623"/>
    <w:pPr>
      <w:suppressAutoHyphens/>
    </w:pPr>
    <w:rPr>
      <w:rFonts w:eastAsia="MS Mincho" w:cs="CG Times (WN)"/>
      <w:lang w:eastAsia="ar-SA"/>
    </w:rPr>
  </w:style>
  <w:style w:type="paragraph" w:customStyle="1" w:styleId="79">
    <w:name w:val="コメント内容7"/>
    <w:basedOn w:val="78"/>
    <w:next w:val="78"/>
    <w:uiPriority w:val="99"/>
    <w:rsid w:val="00384623"/>
    <w:rPr>
      <w:b/>
      <w:bCs/>
    </w:rPr>
  </w:style>
  <w:style w:type="paragraph" w:customStyle="1" w:styleId="7a">
    <w:name w:val="見出しマップ7"/>
    <w:basedOn w:val="Normal"/>
    <w:uiPriority w:val="99"/>
    <w:rsid w:val="00384623"/>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384623"/>
    <w:pPr>
      <w:suppressAutoHyphens/>
    </w:pPr>
    <w:rPr>
      <w:rFonts w:ascii="Courier New" w:eastAsia="MS Mincho" w:hAnsi="Courier New" w:cs="CG Times (WN)"/>
      <w:lang w:val="nb-NO" w:eastAsia="ar-SA"/>
    </w:rPr>
  </w:style>
  <w:style w:type="paragraph" w:customStyle="1" w:styleId="Web7">
    <w:name w:val="標準 (Web)7"/>
    <w:basedOn w:val="Normal"/>
    <w:uiPriority w:val="99"/>
    <w:rsid w:val="00384623"/>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384623"/>
    <w:pPr>
      <w:suppressAutoHyphens/>
      <w:ind w:left="567"/>
    </w:pPr>
    <w:rPr>
      <w:rFonts w:ascii="Arial" w:eastAsia="MS Mincho" w:hAnsi="Arial" w:cs="Arial"/>
      <w:lang w:eastAsia="ar-SA"/>
    </w:rPr>
  </w:style>
  <w:style w:type="paragraph" w:customStyle="1" w:styleId="7c">
    <w:name w:val="標準インデント7"/>
    <w:basedOn w:val="Normal"/>
    <w:uiPriority w:val="99"/>
    <w:rsid w:val="00384623"/>
    <w:pPr>
      <w:suppressAutoHyphens/>
      <w:ind w:left="708"/>
    </w:pPr>
    <w:rPr>
      <w:rFonts w:eastAsia="MS Mincho" w:cs="CG Times (WN)"/>
      <w:lang w:eastAsia="ar-SA"/>
    </w:rPr>
  </w:style>
  <w:style w:type="paragraph" w:customStyle="1" w:styleId="7d">
    <w:name w:val="記7"/>
    <w:basedOn w:val="Normal"/>
    <w:next w:val="Normal"/>
    <w:uiPriority w:val="99"/>
    <w:rsid w:val="00384623"/>
    <w:pPr>
      <w:suppressAutoHyphens/>
    </w:pPr>
    <w:rPr>
      <w:rFonts w:eastAsia="MS Mincho" w:cs="CG Times (WN)"/>
      <w:lang w:eastAsia="ar-SA"/>
    </w:rPr>
  </w:style>
  <w:style w:type="paragraph" w:customStyle="1" w:styleId="HTML7">
    <w:name w:val="HTML 書式付き7"/>
    <w:basedOn w:val="Normal"/>
    <w:uiPriority w:val="99"/>
    <w:rsid w:val="00384623"/>
    <w:pPr>
      <w:suppressAutoHyphens/>
    </w:pPr>
    <w:rPr>
      <w:rFonts w:ascii="Courier New" w:eastAsia="MS Mincho" w:hAnsi="Courier New" w:cs="Courier New"/>
      <w:lang w:eastAsia="ar-SA"/>
    </w:rPr>
  </w:style>
  <w:style w:type="paragraph" w:customStyle="1" w:styleId="274">
    <w:name w:val="本文 27"/>
    <w:basedOn w:val="Normal"/>
    <w:uiPriority w:val="99"/>
    <w:rsid w:val="00384623"/>
    <w:pPr>
      <w:suppressAutoHyphens/>
      <w:spacing w:after="120"/>
    </w:pPr>
    <w:rPr>
      <w:rFonts w:eastAsia="MS Mincho" w:cs="CG Times (WN)"/>
      <w:lang w:eastAsia="ar-SA"/>
    </w:rPr>
  </w:style>
  <w:style w:type="paragraph" w:customStyle="1" w:styleId="372">
    <w:name w:val="本文 37"/>
    <w:basedOn w:val="Normal"/>
    <w:uiPriority w:val="99"/>
    <w:rsid w:val="00384623"/>
    <w:pPr>
      <w:suppressAutoHyphens/>
      <w:spacing w:after="120"/>
    </w:pPr>
    <w:rPr>
      <w:rFonts w:eastAsia="MS Mincho" w:cs="CG Times (WN)"/>
      <w:lang w:eastAsia="ar-SA"/>
    </w:rPr>
  </w:style>
  <w:style w:type="character" w:customStyle="1" w:styleId="7e">
    <w:name w:val="段落フォント7"/>
    <w:rsid w:val="00384623"/>
  </w:style>
  <w:style w:type="character" w:customStyle="1" w:styleId="7f">
    <w:name w:val="コメント参照7"/>
    <w:rsid w:val="00384623"/>
    <w:rPr>
      <w:sz w:val="16"/>
    </w:rPr>
  </w:style>
  <w:style w:type="table" w:customStyle="1" w:styleId="TableGrid8">
    <w:name w:val="Table Grid8"/>
    <w:basedOn w:val="TableNormal"/>
    <w:next w:val="TableGrid"/>
    <w:qFormat/>
    <w:rsid w:val="003846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846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846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846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846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846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846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846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84623"/>
  </w:style>
  <w:style w:type="paragraph" w:customStyle="1" w:styleId="Figuretitle0">
    <w:name w:val="Figure_title"/>
    <w:basedOn w:val="Normal"/>
    <w:next w:val="Normal"/>
    <w:qFormat/>
    <w:rsid w:val="00384623"/>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384623"/>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3846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384623"/>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384623"/>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384623"/>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384623"/>
    <w:pPr>
      <w:numPr>
        <w:numId w:val="26"/>
      </w:numPr>
      <w:tabs>
        <w:tab w:val="left" w:pos="0"/>
      </w:tabs>
      <w:suppressAutoHyphens/>
      <w:spacing w:before="60" w:after="60"/>
      <w:jc w:val="both"/>
    </w:pPr>
  </w:style>
  <w:style w:type="paragraph" w:customStyle="1" w:styleId="Tablefin">
    <w:name w:val="Table_fin"/>
    <w:basedOn w:val="Normal"/>
    <w:next w:val="Normal"/>
    <w:qFormat/>
    <w:rsid w:val="00384623"/>
    <w:pPr>
      <w:suppressAutoHyphens/>
      <w:spacing w:after="0"/>
      <w:jc w:val="both"/>
    </w:pPr>
    <w:rPr>
      <w:rFonts w:eastAsia="Batang"/>
    </w:rPr>
  </w:style>
  <w:style w:type="numbering" w:customStyle="1" w:styleId="LFO19">
    <w:name w:val="LFO19"/>
    <w:basedOn w:val="NoList"/>
    <w:rsid w:val="00384623"/>
    <w:pPr>
      <w:numPr>
        <w:numId w:val="26"/>
      </w:numPr>
    </w:pPr>
  </w:style>
  <w:style w:type="paragraph" w:customStyle="1" w:styleId="enumlev3">
    <w:name w:val="enumlev3"/>
    <w:basedOn w:val="enumlev2"/>
    <w:qFormat/>
    <w:rsid w:val="0038462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384623"/>
  </w:style>
  <w:style w:type="paragraph" w:customStyle="1" w:styleId="TdocHeader2">
    <w:name w:val="Tdoc_Header_2"/>
    <w:basedOn w:val="Normal"/>
    <w:qFormat/>
    <w:rsid w:val="0038462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38462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3846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846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846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462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846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846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3846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462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3846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462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4623"/>
    <w:rPr>
      <w:smallCaps/>
      <w:color w:val="5A5A5A"/>
    </w:rPr>
  </w:style>
  <w:style w:type="paragraph" w:customStyle="1" w:styleId="Style90">
    <w:name w:val="_Style 90"/>
    <w:uiPriority w:val="99"/>
    <w:semiHidden/>
    <w:qFormat/>
    <w:rsid w:val="0038462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4623"/>
    <w:rPr>
      <w:smallCaps/>
      <w:color w:val="5A5A5A"/>
    </w:rPr>
  </w:style>
  <w:style w:type="character" w:customStyle="1" w:styleId="Char70">
    <w:name w:val="批注主题 Char7"/>
    <w:qFormat/>
    <w:rsid w:val="00384623"/>
    <w:rPr>
      <w:rFonts w:eastAsia="MS Mincho"/>
      <w:b/>
      <w:bCs/>
      <w:lang w:val="x-none" w:eastAsia="zh-CN"/>
    </w:rPr>
  </w:style>
  <w:style w:type="character" w:customStyle="1" w:styleId="Char41">
    <w:name w:val="日期 Char4"/>
    <w:qFormat/>
    <w:rsid w:val="00384623"/>
    <w:rPr>
      <w:lang w:eastAsia="x-none"/>
    </w:rPr>
  </w:style>
  <w:style w:type="character" w:customStyle="1" w:styleId="1fff3">
    <w:name w:val="文档结构图 字符1"/>
    <w:qFormat/>
    <w:rsid w:val="00384623"/>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384623"/>
    <w:rPr>
      <w:rFonts w:ascii="Arial" w:eastAsia="Times New Roman" w:hAnsi="Arial"/>
      <w:b/>
      <w:i/>
      <w:noProof/>
      <w:sz w:val="18"/>
    </w:rPr>
  </w:style>
  <w:style w:type="character" w:customStyle="1" w:styleId="1fff4">
    <w:name w:val="批注框文本 字符1"/>
    <w:qFormat/>
    <w:rsid w:val="00384623"/>
    <w:rPr>
      <w:sz w:val="18"/>
      <w:szCs w:val="18"/>
      <w:lang w:val="en-GB" w:eastAsia="en-US"/>
    </w:rPr>
  </w:style>
  <w:style w:type="character" w:customStyle="1" w:styleId="1fff5">
    <w:name w:val="批注文字 字符1"/>
    <w:qFormat/>
    <w:rsid w:val="00384623"/>
    <w:rPr>
      <w:rFonts w:eastAsia="MS Mincho"/>
      <w:lang w:val="x-none" w:eastAsia="en-US"/>
    </w:rPr>
  </w:style>
  <w:style w:type="character" w:customStyle="1" w:styleId="1fff6">
    <w:name w:val="批注主题 字符1"/>
    <w:qFormat/>
    <w:rsid w:val="0038462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84623"/>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84623"/>
    <w:rPr>
      <w:rFonts w:eastAsia="Times New Roman"/>
      <w:sz w:val="16"/>
    </w:rPr>
  </w:style>
  <w:style w:type="character" w:customStyle="1" w:styleId="1fff7">
    <w:name w:val="正文文本缩进 字符1"/>
    <w:qFormat/>
    <w:rsid w:val="0038462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8462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8462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8462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84623"/>
    <w:rPr>
      <w:rFonts w:ascii="Arial" w:eastAsia="Times New Roman" w:hAnsi="Arial"/>
      <w:sz w:val="32"/>
    </w:rPr>
  </w:style>
  <w:style w:type="character" w:customStyle="1" w:styleId="611">
    <w:name w:val="标题 6 字符1"/>
    <w:aliases w:val="T1 字符1,Header 6 字符1"/>
    <w:qFormat/>
    <w:rsid w:val="00384623"/>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84623"/>
    <w:rPr>
      <w:rFonts w:ascii="Arial" w:eastAsia="Times New Roman" w:hAnsi="Arial"/>
      <w:b/>
      <w:noProof/>
      <w:sz w:val="18"/>
    </w:rPr>
  </w:style>
  <w:style w:type="character" w:customStyle="1" w:styleId="1fff8">
    <w:name w:val="纯文本 字符1"/>
    <w:qFormat/>
    <w:rsid w:val="00384623"/>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84623"/>
    <w:rPr>
      <w:rFonts w:eastAsia="SimSun"/>
      <w:lang w:val="en-GB" w:eastAsia="ja-JP"/>
    </w:rPr>
  </w:style>
  <w:style w:type="character" w:customStyle="1" w:styleId="21a">
    <w:name w:val="正文文本 2 字符1"/>
    <w:qFormat/>
    <w:rsid w:val="00384623"/>
    <w:rPr>
      <w:rFonts w:eastAsia="SimSun"/>
      <w:i/>
      <w:lang w:val="en-GB" w:eastAsia="x-none"/>
    </w:rPr>
  </w:style>
  <w:style w:type="character" w:customStyle="1" w:styleId="317">
    <w:name w:val="正文文本 3 字符1"/>
    <w:qFormat/>
    <w:rsid w:val="00384623"/>
    <w:rPr>
      <w:rFonts w:eastAsia="Osaka"/>
      <w:color w:val="000000"/>
      <w:lang w:val="en-GB" w:eastAsia="x-none"/>
    </w:rPr>
  </w:style>
  <w:style w:type="character" w:customStyle="1" w:styleId="21b">
    <w:name w:val="正文文本缩进 2 字符1"/>
    <w:qFormat/>
    <w:rsid w:val="00384623"/>
    <w:rPr>
      <w:rFonts w:eastAsia="MS Mincho"/>
      <w:lang w:val="en-GB" w:eastAsia="en-GB"/>
    </w:rPr>
  </w:style>
  <w:style w:type="character" w:customStyle="1" w:styleId="1fff9">
    <w:name w:val="尾注文本 字符1"/>
    <w:qFormat/>
    <w:rsid w:val="00384623"/>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84623"/>
    <w:rPr>
      <w:rFonts w:eastAsia="MS Mincho"/>
      <w:b/>
      <w:lang w:val="en-GB" w:eastAsia="en-US"/>
    </w:rPr>
  </w:style>
  <w:style w:type="character" w:customStyle="1" w:styleId="711">
    <w:name w:val="标题 7 字符1"/>
    <w:aliases w:val="L7 字符1,Header 7 字符1"/>
    <w:qFormat/>
    <w:rsid w:val="00384623"/>
    <w:rPr>
      <w:rFonts w:ascii="Arial" w:eastAsia="Times New Roman" w:hAnsi="Arial"/>
    </w:rPr>
  </w:style>
  <w:style w:type="character" w:customStyle="1" w:styleId="811">
    <w:name w:val="标题 8 字符1"/>
    <w:qFormat/>
    <w:rsid w:val="00384623"/>
    <w:rPr>
      <w:rFonts w:ascii="Arial" w:eastAsia="Times New Roman" w:hAnsi="Arial"/>
      <w:sz w:val="36"/>
    </w:rPr>
  </w:style>
  <w:style w:type="character" w:customStyle="1" w:styleId="912">
    <w:name w:val="标题 9 字符1"/>
    <w:aliases w:val="Figure Heading 字符,FH 字符"/>
    <w:qFormat/>
    <w:rsid w:val="00384623"/>
    <w:rPr>
      <w:rFonts w:ascii="Arial" w:eastAsia="Times New Roman" w:hAnsi="Arial"/>
      <w:sz w:val="36"/>
    </w:rPr>
  </w:style>
  <w:style w:type="character" w:customStyle="1" w:styleId="1fffb">
    <w:name w:val="注释标题 字符1"/>
    <w:qFormat/>
    <w:rsid w:val="00384623"/>
    <w:rPr>
      <w:rFonts w:eastAsia="MS Mincho"/>
      <w:lang w:eastAsia="en-US"/>
    </w:rPr>
  </w:style>
  <w:style w:type="character" w:customStyle="1" w:styleId="HTML10">
    <w:name w:val="HTML 预设格式 字符1"/>
    <w:rsid w:val="00384623"/>
    <w:rPr>
      <w:rFonts w:ascii="Courier New" w:eastAsia="MS Mincho" w:hAnsi="Courier New"/>
      <w:lang w:val="en-GB" w:eastAsia="ja-JP"/>
    </w:rPr>
  </w:style>
  <w:style w:type="character" w:customStyle="1" w:styleId="jlqj4b">
    <w:name w:val="jlqj4b"/>
    <w:basedOn w:val="DefaultParagraphFont"/>
    <w:rsid w:val="00384623"/>
  </w:style>
  <w:style w:type="character" w:customStyle="1" w:styleId="yieifb">
    <w:name w:val="yieifb"/>
    <w:basedOn w:val="DefaultParagraphFont"/>
    <w:rsid w:val="00384623"/>
  </w:style>
  <w:style w:type="character" w:customStyle="1" w:styleId="kihvae">
    <w:name w:val="kihvae"/>
    <w:basedOn w:val="DefaultParagraphFont"/>
    <w:rsid w:val="00384623"/>
  </w:style>
  <w:style w:type="character" w:customStyle="1" w:styleId="viiyi">
    <w:name w:val="viiyi"/>
    <w:basedOn w:val="DefaultParagraphFont"/>
    <w:rsid w:val="00384623"/>
  </w:style>
  <w:style w:type="paragraph" w:customStyle="1" w:styleId="123">
    <w:name w:val="修订12"/>
    <w:hidden/>
    <w:semiHidden/>
    <w:qFormat/>
    <w:rsid w:val="00384623"/>
    <w:rPr>
      <w:rFonts w:ascii="Times New Roman" w:eastAsia="Batang" w:hAnsi="Times New Roman"/>
      <w:lang w:val="en-GB" w:eastAsia="en-US"/>
    </w:rPr>
  </w:style>
  <w:style w:type="paragraph" w:customStyle="1" w:styleId="7f0">
    <w:name w:val="目录 7"/>
    <w:basedOn w:val="Normal"/>
    <w:next w:val="Normal"/>
    <w:uiPriority w:val="39"/>
    <w:qFormat/>
    <w:rsid w:val="0038462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384623"/>
    <w:rPr>
      <w:color w:val="808080"/>
      <w:shd w:val="clear" w:color="auto" w:fill="E6E6E6"/>
    </w:rPr>
  </w:style>
  <w:style w:type="paragraph" w:customStyle="1" w:styleId="Style95">
    <w:name w:val="_Style 95"/>
    <w:uiPriority w:val="99"/>
    <w:semiHidden/>
    <w:qFormat/>
    <w:rsid w:val="00384623"/>
    <w:pPr>
      <w:autoSpaceDN w:val="0"/>
      <w:spacing w:after="160" w:line="254" w:lineRule="auto"/>
    </w:pPr>
    <w:rPr>
      <w:lang w:val="en-GB" w:eastAsia="en-US"/>
    </w:rPr>
  </w:style>
  <w:style w:type="paragraph" w:customStyle="1" w:styleId="Style91">
    <w:name w:val="_Style 91"/>
    <w:uiPriority w:val="99"/>
    <w:semiHidden/>
    <w:qFormat/>
    <w:rsid w:val="00384623"/>
    <w:pPr>
      <w:autoSpaceDN w:val="0"/>
      <w:spacing w:after="160" w:line="256" w:lineRule="auto"/>
    </w:pPr>
    <w:rPr>
      <w:lang w:val="en-GB" w:eastAsia="en-US"/>
    </w:rPr>
  </w:style>
  <w:style w:type="character" w:customStyle="1" w:styleId="Style115">
    <w:name w:val="_Style 115"/>
    <w:uiPriority w:val="31"/>
    <w:qFormat/>
    <w:rsid w:val="00384623"/>
    <w:rPr>
      <w:smallCaps/>
      <w:color w:val="5A5A5A"/>
    </w:rPr>
  </w:style>
  <w:style w:type="character" w:customStyle="1" w:styleId="Style104">
    <w:name w:val="_Style 104"/>
    <w:uiPriority w:val="31"/>
    <w:qFormat/>
    <w:rsid w:val="00384623"/>
    <w:rPr>
      <w:smallCaps/>
      <w:color w:val="5A5A5A"/>
    </w:rPr>
  </w:style>
  <w:style w:type="table" w:customStyle="1" w:styleId="TableGrid25">
    <w:name w:val="Table Grid25"/>
    <w:basedOn w:val="TableNormal"/>
    <w:next w:val="TableGrid"/>
    <w:qFormat/>
    <w:rsid w:val="003846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84623"/>
  </w:style>
  <w:style w:type="numbering" w:customStyle="1" w:styleId="NoList2">
    <w:name w:val="No List2"/>
    <w:next w:val="NoList"/>
    <w:uiPriority w:val="99"/>
    <w:semiHidden/>
    <w:unhideWhenUsed/>
    <w:rsid w:val="00384623"/>
  </w:style>
  <w:style w:type="numbering" w:customStyle="1" w:styleId="NoList3">
    <w:name w:val="No List3"/>
    <w:next w:val="NoList"/>
    <w:uiPriority w:val="99"/>
    <w:semiHidden/>
    <w:unhideWhenUsed/>
    <w:rsid w:val="00384623"/>
  </w:style>
  <w:style w:type="numbering" w:customStyle="1" w:styleId="NoList4">
    <w:name w:val="No List4"/>
    <w:next w:val="NoList"/>
    <w:uiPriority w:val="99"/>
    <w:semiHidden/>
    <w:unhideWhenUsed/>
    <w:rsid w:val="00384623"/>
  </w:style>
  <w:style w:type="numbering" w:customStyle="1" w:styleId="NoList5">
    <w:name w:val="No List5"/>
    <w:next w:val="NoList"/>
    <w:uiPriority w:val="99"/>
    <w:semiHidden/>
    <w:unhideWhenUsed/>
    <w:rsid w:val="00384623"/>
  </w:style>
  <w:style w:type="numbering" w:customStyle="1" w:styleId="NoList11">
    <w:name w:val="No List11"/>
    <w:next w:val="NoList"/>
    <w:uiPriority w:val="99"/>
    <w:semiHidden/>
    <w:unhideWhenUsed/>
    <w:rsid w:val="00384623"/>
  </w:style>
  <w:style w:type="numbering" w:customStyle="1" w:styleId="NoList21">
    <w:name w:val="No List21"/>
    <w:next w:val="NoList"/>
    <w:uiPriority w:val="99"/>
    <w:semiHidden/>
    <w:unhideWhenUsed/>
    <w:rsid w:val="00384623"/>
  </w:style>
  <w:style w:type="numbering" w:customStyle="1" w:styleId="NoList31">
    <w:name w:val="No List31"/>
    <w:next w:val="NoList"/>
    <w:uiPriority w:val="99"/>
    <w:semiHidden/>
    <w:unhideWhenUsed/>
    <w:rsid w:val="00384623"/>
  </w:style>
  <w:style w:type="numbering" w:customStyle="1" w:styleId="NoList41">
    <w:name w:val="No List41"/>
    <w:next w:val="NoList"/>
    <w:uiPriority w:val="99"/>
    <w:semiHidden/>
    <w:unhideWhenUsed/>
    <w:rsid w:val="00384623"/>
  </w:style>
  <w:style w:type="numbering" w:customStyle="1" w:styleId="NoList6">
    <w:name w:val="No List6"/>
    <w:next w:val="NoList"/>
    <w:uiPriority w:val="99"/>
    <w:semiHidden/>
    <w:unhideWhenUsed/>
    <w:rsid w:val="00384623"/>
  </w:style>
  <w:style w:type="numbering" w:customStyle="1" w:styleId="1fffc">
    <w:name w:val="无列表1"/>
    <w:next w:val="NoList"/>
    <w:semiHidden/>
    <w:rsid w:val="00384623"/>
  </w:style>
  <w:style w:type="numbering" w:customStyle="1" w:styleId="1fffd">
    <w:name w:val="リストなし1"/>
    <w:next w:val="NoList"/>
    <w:uiPriority w:val="99"/>
    <w:semiHidden/>
    <w:unhideWhenUsed/>
    <w:rsid w:val="00384623"/>
  </w:style>
  <w:style w:type="numbering" w:customStyle="1" w:styleId="118">
    <w:name w:val="无列表11"/>
    <w:next w:val="NoList"/>
    <w:semiHidden/>
    <w:rsid w:val="00384623"/>
  </w:style>
  <w:style w:type="numbering" w:customStyle="1" w:styleId="119">
    <w:name w:val="リストなし11"/>
    <w:next w:val="NoList"/>
    <w:uiPriority w:val="99"/>
    <w:semiHidden/>
    <w:unhideWhenUsed/>
    <w:rsid w:val="00384623"/>
  </w:style>
  <w:style w:type="numbering" w:customStyle="1" w:styleId="NoList111">
    <w:name w:val="No List111"/>
    <w:next w:val="NoList"/>
    <w:uiPriority w:val="99"/>
    <w:semiHidden/>
    <w:unhideWhenUsed/>
    <w:rsid w:val="00384623"/>
  </w:style>
  <w:style w:type="numbering" w:customStyle="1" w:styleId="NoList7">
    <w:name w:val="No List7"/>
    <w:next w:val="NoList"/>
    <w:uiPriority w:val="99"/>
    <w:semiHidden/>
    <w:unhideWhenUsed/>
    <w:rsid w:val="00384623"/>
  </w:style>
  <w:style w:type="numbering" w:customStyle="1" w:styleId="NoList12">
    <w:name w:val="No List12"/>
    <w:next w:val="NoList"/>
    <w:uiPriority w:val="99"/>
    <w:semiHidden/>
    <w:unhideWhenUsed/>
    <w:rsid w:val="00384623"/>
  </w:style>
  <w:style w:type="numbering" w:customStyle="1" w:styleId="NoList22">
    <w:name w:val="No List22"/>
    <w:next w:val="NoList"/>
    <w:uiPriority w:val="99"/>
    <w:semiHidden/>
    <w:unhideWhenUsed/>
    <w:rsid w:val="00384623"/>
  </w:style>
  <w:style w:type="numbering" w:customStyle="1" w:styleId="NoList32">
    <w:name w:val="No List32"/>
    <w:next w:val="NoList"/>
    <w:uiPriority w:val="99"/>
    <w:semiHidden/>
    <w:unhideWhenUsed/>
    <w:rsid w:val="00384623"/>
  </w:style>
  <w:style w:type="numbering" w:customStyle="1" w:styleId="NoList42">
    <w:name w:val="No List42"/>
    <w:next w:val="NoList"/>
    <w:uiPriority w:val="99"/>
    <w:semiHidden/>
    <w:unhideWhenUsed/>
    <w:rsid w:val="00384623"/>
  </w:style>
  <w:style w:type="numbering" w:customStyle="1" w:styleId="NoList51">
    <w:name w:val="No List51"/>
    <w:next w:val="NoList"/>
    <w:uiPriority w:val="99"/>
    <w:semiHidden/>
    <w:unhideWhenUsed/>
    <w:rsid w:val="00384623"/>
  </w:style>
  <w:style w:type="numbering" w:customStyle="1" w:styleId="NoList211">
    <w:name w:val="No List211"/>
    <w:next w:val="NoList"/>
    <w:uiPriority w:val="99"/>
    <w:semiHidden/>
    <w:unhideWhenUsed/>
    <w:rsid w:val="00384623"/>
  </w:style>
  <w:style w:type="numbering" w:customStyle="1" w:styleId="NoList311">
    <w:name w:val="No List311"/>
    <w:next w:val="NoList"/>
    <w:uiPriority w:val="99"/>
    <w:semiHidden/>
    <w:unhideWhenUsed/>
    <w:rsid w:val="00384623"/>
  </w:style>
  <w:style w:type="numbering" w:customStyle="1" w:styleId="NoList411">
    <w:name w:val="No List411"/>
    <w:next w:val="NoList"/>
    <w:uiPriority w:val="99"/>
    <w:semiHidden/>
    <w:unhideWhenUsed/>
    <w:rsid w:val="00384623"/>
  </w:style>
  <w:style w:type="numbering" w:customStyle="1" w:styleId="NoList61">
    <w:name w:val="No List61"/>
    <w:next w:val="NoList"/>
    <w:uiPriority w:val="99"/>
    <w:semiHidden/>
    <w:unhideWhenUsed/>
    <w:rsid w:val="00384623"/>
  </w:style>
  <w:style w:type="numbering" w:customStyle="1" w:styleId="1111">
    <w:name w:val="无列表111"/>
    <w:next w:val="NoList"/>
    <w:semiHidden/>
    <w:rsid w:val="00384623"/>
  </w:style>
  <w:style w:type="numbering" w:customStyle="1" w:styleId="NoList1111">
    <w:name w:val="No List1111"/>
    <w:next w:val="NoList"/>
    <w:uiPriority w:val="99"/>
    <w:semiHidden/>
    <w:unhideWhenUsed/>
    <w:rsid w:val="00384623"/>
  </w:style>
  <w:style w:type="numbering" w:customStyle="1" w:styleId="NoList71">
    <w:name w:val="No List71"/>
    <w:next w:val="NoList"/>
    <w:uiPriority w:val="99"/>
    <w:semiHidden/>
    <w:unhideWhenUsed/>
    <w:rsid w:val="00384623"/>
  </w:style>
  <w:style w:type="numbering" w:customStyle="1" w:styleId="NoList121">
    <w:name w:val="No List121"/>
    <w:next w:val="NoList"/>
    <w:uiPriority w:val="99"/>
    <w:semiHidden/>
    <w:unhideWhenUsed/>
    <w:rsid w:val="00384623"/>
  </w:style>
  <w:style w:type="numbering" w:customStyle="1" w:styleId="NoList221">
    <w:name w:val="No List221"/>
    <w:next w:val="NoList"/>
    <w:uiPriority w:val="99"/>
    <w:semiHidden/>
    <w:unhideWhenUsed/>
    <w:rsid w:val="00384623"/>
  </w:style>
  <w:style w:type="numbering" w:customStyle="1" w:styleId="NoList321">
    <w:name w:val="No List321"/>
    <w:next w:val="NoList"/>
    <w:uiPriority w:val="99"/>
    <w:semiHidden/>
    <w:unhideWhenUsed/>
    <w:rsid w:val="00384623"/>
  </w:style>
  <w:style w:type="numbering" w:customStyle="1" w:styleId="NoList8">
    <w:name w:val="No List8"/>
    <w:next w:val="NoList"/>
    <w:uiPriority w:val="99"/>
    <w:semiHidden/>
    <w:unhideWhenUsed/>
    <w:rsid w:val="00384623"/>
  </w:style>
  <w:style w:type="numbering" w:customStyle="1" w:styleId="NoList13">
    <w:name w:val="No List13"/>
    <w:next w:val="NoList"/>
    <w:uiPriority w:val="99"/>
    <w:semiHidden/>
    <w:unhideWhenUsed/>
    <w:rsid w:val="00384623"/>
  </w:style>
  <w:style w:type="numbering" w:customStyle="1" w:styleId="NoList23">
    <w:name w:val="No List23"/>
    <w:next w:val="NoList"/>
    <w:uiPriority w:val="99"/>
    <w:semiHidden/>
    <w:unhideWhenUsed/>
    <w:rsid w:val="00384623"/>
  </w:style>
  <w:style w:type="numbering" w:customStyle="1" w:styleId="NoList33">
    <w:name w:val="No List33"/>
    <w:next w:val="NoList"/>
    <w:uiPriority w:val="99"/>
    <w:semiHidden/>
    <w:unhideWhenUsed/>
    <w:rsid w:val="00384623"/>
  </w:style>
  <w:style w:type="numbering" w:customStyle="1" w:styleId="NoList43">
    <w:name w:val="No List43"/>
    <w:next w:val="NoList"/>
    <w:uiPriority w:val="99"/>
    <w:semiHidden/>
    <w:unhideWhenUsed/>
    <w:rsid w:val="00384623"/>
  </w:style>
  <w:style w:type="numbering" w:customStyle="1" w:styleId="NoList52">
    <w:name w:val="No List52"/>
    <w:next w:val="NoList"/>
    <w:uiPriority w:val="99"/>
    <w:semiHidden/>
    <w:unhideWhenUsed/>
    <w:rsid w:val="00384623"/>
  </w:style>
  <w:style w:type="numbering" w:customStyle="1" w:styleId="NoList62">
    <w:name w:val="No List62"/>
    <w:next w:val="NoList"/>
    <w:uiPriority w:val="99"/>
    <w:semiHidden/>
    <w:unhideWhenUsed/>
    <w:rsid w:val="00384623"/>
  </w:style>
  <w:style w:type="numbering" w:customStyle="1" w:styleId="NoList72">
    <w:name w:val="No List72"/>
    <w:next w:val="NoList"/>
    <w:uiPriority w:val="99"/>
    <w:semiHidden/>
    <w:unhideWhenUsed/>
    <w:rsid w:val="00384623"/>
  </w:style>
  <w:style w:type="numbering" w:customStyle="1" w:styleId="NoList81">
    <w:name w:val="No List81"/>
    <w:next w:val="NoList"/>
    <w:uiPriority w:val="99"/>
    <w:semiHidden/>
    <w:unhideWhenUsed/>
    <w:rsid w:val="00384623"/>
  </w:style>
  <w:style w:type="numbering" w:customStyle="1" w:styleId="NoList9">
    <w:name w:val="No List9"/>
    <w:next w:val="NoList"/>
    <w:uiPriority w:val="99"/>
    <w:semiHidden/>
    <w:unhideWhenUsed/>
    <w:rsid w:val="00384623"/>
  </w:style>
  <w:style w:type="numbering" w:customStyle="1" w:styleId="NoList112">
    <w:name w:val="No List112"/>
    <w:next w:val="NoList"/>
    <w:uiPriority w:val="99"/>
    <w:semiHidden/>
    <w:unhideWhenUsed/>
    <w:rsid w:val="00384623"/>
  </w:style>
  <w:style w:type="numbering" w:customStyle="1" w:styleId="NoList212">
    <w:name w:val="No List212"/>
    <w:next w:val="NoList"/>
    <w:uiPriority w:val="99"/>
    <w:semiHidden/>
    <w:unhideWhenUsed/>
    <w:rsid w:val="00384623"/>
  </w:style>
  <w:style w:type="numbering" w:customStyle="1" w:styleId="NoList312">
    <w:name w:val="No List312"/>
    <w:next w:val="NoList"/>
    <w:uiPriority w:val="99"/>
    <w:semiHidden/>
    <w:unhideWhenUsed/>
    <w:rsid w:val="00384623"/>
  </w:style>
  <w:style w:type="numbering" w:customStyle="1" w:styleId="NoList412">
    <w:name w:val="No List412"/>
    <w:next w:val="NoList"/>
    <w:uiPriority w:val="99"/>
    <w:semiHidden/>
    <w:unhideWhenUsed/>
    <w:rsid w:val="00384623"/>
  </w:style>
  <w:style w:type="numbering" w:customStyle="1" w:styleId="NoList511">
    <w:name w:val="No List511"/>
    <w:next w:val="NoList"/>
    <w:uiPriority w:val="99"/>
    <w:semiHidden/>
    <w:unhideWhenUsed/>
    <w:rsid w:val="00384623"/>
  </w:style>
  <w:style w:type="numbering" w:customStyle="1" w:styleId="NoList611">
    <w:name w:val="No List611"/>
    <w:next w:val="NoList"/>
    <w:uiPriority w:val="99"/>
    <w:semiHidden/>
    <w:unhideWhenUsed/>
    <w:rsid w:val="00384623"/>
  </w:style>
  <w:style w:type="numbering" w:customStyle="1" w:styleId="NoList711">
    <w:name w:val="No List711"/>
    <w:next w:val="NoList"/>
    <w:uiPriority w:val="99"/>
    <w:semiHidden/>
    <w:unhideWhenUsed/>
    <w:rsid w:val="00384623"/>
  </w:style>
  <w:style w:type="numbering" w:customStyle="1" w:styleId="NoList811">
    <w:name w:val="No List811"/>
    <w:next w:val="NoList"/>
    <w:uiPriority w:val="99"/>
    <w:semiHidden/>
    <w:unhideWhenUsed/>
    <w:rsid w:val="00384623"/>
  </w:style>
  <w:style w:type="numbering" w:customStyle="1" w:styleId="NoList91">
    <w:name w:val="No List91"/>
    <w:next w:val="NoList"/>
    <w:uiPriority w:val="99"/>
    <w:semiHidden/>
    <w:unhideWhenUsed/>
    <w:rsid w:val="00384623"/>
  </w:style>
  <w:style w:type="numbering" w:customStyle="1" w:styleId="NoList10">
    <w:name w:val="No List10"/>
    <w:next w:val="NoList"/>
    <w:uiPriority w:val="99"/>
    <w:semiHidden/>
    <w:unhideWhenUsed/>
    <w:rsid w:val="00384623"/>
  </w:style>
  <w:style w:type="numbering" w:customStyle="1" w:styleId="LFO191">
    <w:name w:val="LFO191"/>
    <w:basedOn w:val="NoList"/>
    <w:rsid w:val="00384623"/>
  </w:style>
  <w:style w:type="numbering" w:customStyle="1" w:styleId="NoList122">
    <w:name w:val="No List122"/>
    <w:next w:val="NoList"/>
    <w:uiPriority w:val="99"/>
    <w:semiHidden/>
    <w:rsid w:val="00384623"/>
  </w:style>
  <w:style w:type="numbering" w:customStyle="1" w:styleId="NoList1112">
    <w:name w:val="No List1112"/>
    <w:next w:val="NoList"/>
    <w:uiPriority w:val="99"/>
    <w:semiHidden/>
    <w:unhideWhenUsed/>
    <w:rsid w:val="00384623"/>
  </w:style>
  <w:style w:type="numbering" w:customStyle="1" w:styleId="124">
    <w:name w:val="无列表12"/>
    <w:next w:val="NoList"/>
    <w:semiHidden/>
    <w:rsid w:val="00384623"/>
  </w:style>
  <w:style w:type="numbering" w:customStyle="1" w:styleId="125">
    <w:name w:val="リストなし12"/>
    <w:next w:val="NoList"/>
    <w:uiPriority w:val="99"/>
    <w:semiHidden/>
    <w:unhideWhenUsed/>
    <w:rsid w:val="00384623"/>
  </w:style>
  <w:style w:type="numbering" w:customStyle="1" w:styleId="1120">
    <w:name w:val="无列表112"/>
    <w:next w:val="NoList"/>
    <w:semiHidden/>
    <w:rsid w:val="00384623"/>
  </w:style>
  <w:style w:type="numbering" w:customStyle="1" w:styleId="1112">
    <w:name w:val="リストなし111"/>
    <w:next w:val="NoList"/>
    <w:uiPriority w:val="99"/>
    <w:semiHidden/>
    <w:unhideWhenUsed/>
    <w:rsid w:val="00384623"/>
  </w:style>
  <w:style w:type="numbering" w:customStyle="1" w:styleId="NoList222">
    <w:name w:val="No List222"/>
    <w:next w:val="NoList"/>
    <w:uiPriority w:val="99"/>
    <w:semiHidden/>
    <w:unhideWhenUsed/>
    <w:rsid w:val="00384623"/>
  </w:style>
  <w:style w:type="numbering" w:customStyle="1" w:styleId="NoList322">
    <w:name w:val="No List322"/>
    <w:next w:val="NoList"/>
    <w:uiPriority w:val="99"/>
    <w:semiHidden/>
    <w:unhideWhenUsed/>
    <w:rsid w:val="00384623"/>
  </w:style>
  <w:style w:type="numbering" w:customStyle="1" w:styleId="NoList421">
    <w:name w:val="No List421"/>
    <w:next w:val="NoList"/>
    <w:uiPriority w:val="99"/>
    <w:semiHidden/>
    <w:unhideWhenUsed/>
    <w:rsid w:val="00384623"/>
  </w:style>
  <w:style w:type="numbering" w:customStyle="1" w:styleId="NoList2111">
    <w:name w:val="No List2111"/>
    <w:next w:val="NoList"/>
    <w:uiPriority w:val="99"/>
    <w:semiHidden/>
    <w:unhideWhenUsed/>
    <w:rsid w:val="00384623"/>
  </w:style>
  <w:style w:type="numbering" w:customStyle="1" w:styleId="NoList3111">
    <w:name w:val="No List3111"/>
    <w:next w:val="NoList"/>
    <w:uiPriority w:val="99"/>
    <w:semiHidden/>
    <w:unhideWhenUsed/>
    <w:rsid w:val="00384623"/>
  </w:style>
  <w:style w:type="numbering" w:customStyle="1" w:styleId="NoList4111">
    <w:name w:val="No List4111"/>
    <w:next w:val="NoList"/>
    <w:uiPriority w:val="99"/>
    <w:semiHidden/>
    <w:unhideWhenUsed/>
    <w:rsid w:val="00384623"/>
  </w:style>
  <w:style w:type="numbering" w:customStyle="1" w:styleId="11110">
    <w:name w:val="无列表1111"/>
    <w:next w:val="NoList"/>
    <w:semiHidden/>
    <w:rsid w:val="00384623"/>
  </w:style>
  <w:style w:type="numbering" w:customStyle="1" w:styleId="NoList11111">
    <w:name w:val="No List11111"/>
    <w:next w:val="NoList"/>
    <w:uiPriority w:val="99"/>
    <w:semiHidden/>
    <w:unhideWhenUsed/>
    <w:rsid w:val="00384623"/>
  </w:style>
  <w:style w:type="numbering" w:customStyle="1" w:styleId="NoList1211">
    <w:name w:val="No List1211"/>
    <w:next w:val="NoList"/>
    <w:uiPriority w:val="99"/>
    <w:semiHidden/>
    <w:unhideWhenUsed/>
    <w:rsid w:val="00384623"/>
  </w:style>
  <w:style w:type="numbering" w:customStyle="1" w:styleId="NoList2211">
    <w:name w:val="No List2211"/>
    <w:next w:val="NoList"/>
    <w:uiPriority w:val="99"/>
    <w:semiHidden/>
    <w:unhideWhenUsed/>
    <w:rsid w:val="00384623"/>
  </w:style>
  <w:style w:type="numbering" w:customStyle="1" w:styleId="NoList3211">
    <w:name w:val="No List3211"/>
    <w:next w:val="NoList"/>
    <w:uiPriority w:val="99"/>
    <w:semiHidden/>
    <w:unhideWhenUsed/>
    <w:rsid w:val="00384623"/>
  </w:style>
  <w:style w:type="numbering" w:customStyle="1" w:styleId="NoList14">
    <w:name w:val="No List14"/>
    <w:next w:val="NoList"/>
    <w:uiPriority w:val="99"/>
    <w:semiHidden/>
    <w:unhideWhenUsed/>
    <w:rsid w:val="00384623"/>
  </w:style>
  <w:style w:type="numbering" w:customStyle="1" w:styleId="NoList15">
    <w:name w:val="No List15"/>
    <w:next w:val="NoList"/>
    <w:uiPriority w:val="99"/>
    <w:semiHidden/>
    <w:unhideWhenUsed/>
    <w:rsid w:val="00384623"/>
  </w:style>
  <w:style w:type="numbering" w:customStyle="1" w:styleId="NoList24">
    <w:name w:val="No List24"/>
    <w:next w:val="NoList"/>
    <w:uiPriority w:val="99"/>
    <w:semiHidden/>
    <w:unhideWhenUsed/>
    <w:rsid w:val="00384623"/>
  </w:style>
  <w:style w:type="numbering" w:customStyle="1" w:styleId="NoList34">
    <w:name w:val="No List34"/>
    <w:next w:val="NoList"/>
    <w:uiPriority w:val="99"/>
    <w:semiHidden/>
    <w:unhideWhenUsed/>
    <w:rsid w:val="00384623"/>
  </w:style>
  <w:style w:type="numbering" w:customStyle="1" w:styleId="NoList44">
    <w:name w:val="No List44"/>
    <w:next w:val="NoList"/>
    <w:uiPriority w:val="99"/>
    <w:semiHidden/>
    <w:unhideWhenUsed/>
    <w:rsid w:val="00384623"/>
  </w:style>
  <w:style w:type="numbering" w:customStyle="1" w:styleId="NoList53">
    <w:name w:val="No List53"/>
    <w:next w:val="NoList"/>
    <w:uiPriority w:val="99"/>
    <w:semiHidden/>
    <w:unhideWhenUsed/>
    <w:rsid w:val="00384623"/>
  </w:style>
  <w:style w:type="numbering" w:customStyle="1" w:styleId="NoList63">
    <w:name w:val="No List63"/>
    <w:next w:val="NoList"/>
    <w:uiPriority w:val="99"/>
    <w:semiHidden/>
    <w:unhideWhenUsed/>
    <w:rsid w:val="00384623"/>
  </w:style>
  <w:style w:type="numbering" w:customStyle="1" w:styleId="NoList73">
    <w:name w:val="No List73"/>
    <w:next w:val="NoList"/>
    <w:uiPriority w:val="99"/>
    <w:semiHidden/>
    <w:unhideWhenUsed/>
    <w:rsid w:val="00384623"/>
  </w:style>
  <w:style w:type="numbering" w:customStyle="1" w:styleId="NoList82">
    <w:name w:val="No List82"/>
    <w:next w:val="NoList"/>
    <w:uiPriority w:val="99"/>
    <w:semiHidden/>
    <w:unhideWhenUsed/>
    <w:rsid w:val="00384623"/>
  </w:style>
  <w:style w:type="numbering" w:customStyle="1" w:styleId="NoList92">
    <w:name w:val="No List92"/>
    <w:next w:val="NoList"/>
    <w:uiPriority w:val="99"/>
    <w:semiHidden/>
    <w:unhideWhenUsed/>
    <w:rsid w:val="00384623"/>
  </w:style>
  <w:style w:type="numbering" w:customStyle="1" w:styleId="NoList113">
    <w:name w:val="No List113"/>
    <w:next w:val="NoList"/>
    <w:uiPriority w:val="99"/>
    <w:semiHidden/>
    <w:unhideWhenUsed/>
    <w:rsid w:val="00384623"/>
  </w:style>
  <w:style w:type="numbering" w:customStyle="1" w:styleId="NoList213">
    <w:name w:val="No List213"/>
    <w:next w:val="NoList"/>
    <w:uiPriority w:val="99"/>
    <w:semiHidden/>
    <w:unhideWhenUsed/>
    <w:rsid w:val="00384623"/>
  </w:style>
  <w:style w:type="numbering" w:customStyle="1" w:styleId="NoList313">
    <w:name w:val="No List313"/>
    <w:next w:val="NoList"/>
    <w:uiPriority w:val="99"/>
    <w:semiHidden/>
    <w:unhideWhenUsed/>
    <w:rsid w:val="00384623"/>
  </w:style>
  <w:style w:type="numbering" w:customStyle="1" w:styleId="NoList413">
    <w:name w:val="No List413"/>
    <w:next w:val="NoList"/>
    <w:uiPriority w:val="99"/>
    <w:semiHidden/>
    <w:unhideWhenUsed/>
    <w:rsid w:val="00384623"/>
  </w:style>
  <w:style w:type="numbering" w:customStyle="1" w:styleId="NoList512">
    <w:name w:val="No List512"/>
    <w:next w:val="NoList"/>
    <w:uiPriority w:val="99"/>
    <w:semiHidden/>
    <w:unhideWhenUsed/>
    <w:rsid w:val="00384623"/>
  </w:style>
  <w:style w:type="numbering" w:customStyle="1" w:styleId="NoList612">
    <w:name w:val="No List612"/>
    <w:next w:val="NoList"/>
    <w:uiPriority w:val="99"/>
    <w:semiHidden/>
    <w:unhideWhenUsed/>
    <w:rsid w:val="00384623"/>
  </w:style>
  <w:style w:type="numbering" w:customStyle="1" w:styleId="NoList712">
    <w:name w:val="No List712"/>
    <w:next w:val="NoList"/>
    <w:uiPriority w:val="99"/>
    <w:semiHidden/>
    <w:unhideWhenUsed/>
    <w:rsid w:val="00384623"/>
  </w:style>
  <w:style w:type="numbering" w:customStyle="1" w:styleId="NoList812">
    <w:name w:val="No List812"/>
    <w:next w:val="NoList"/>
    <w:uiPriority w:val="99"/>
    <w:semiHidden/>
    <w:unhideWhenUsed/>
    <w:rsid w:val="00384623"/>
  </w:style>
  <w:style w:type="numbering" w:customStyle="1" w:styleId="NoList911">
    <w:name w:val="No List911"/>
    <w:next w:val="NoList"/>
    <w:uiPriority w:val="99"/>
    <w:semiHidden/>
    <w:unhideWhenUsed/>
    <w:rsid w:val="00384623"/>
  </w:style>
  <w:style w:type="numbering" w:customStyle="1" w:styleId="LFO192">
    <w:name w:val="LFO192"/>
    <w:basedOn w:val="NoList"/>
    <w:rsid w:val="00384623"/>
  </w:style>
  <w:style w:type="numbering" w:customStyle="1" w:styleId="NoList101">
    <w:name w:val="No List101"/>
    <w:next w:val="NoList"/>
    <w:uiPriority w:val="99"/>
    <w:semiHidden/>
    <w:unhideWhenUsed/>
    <w:rsid w:val="00384623"/>
  </w:style>
  <w:style w:type="numbering" w:customStyle="1" w:styleId="LFO1911">
    <w:name w:val="LFO1911"/>
    <w:basedOn w:val="NoList"/>
    <w:rsid w:val="00384623"/>
  </w:style>
  <w:style w:type="numbering" w:customStyle="1" w:styleId="NoList123">
    <w:name w:val="No List123"/>
    <w:next w:val="NoList"/>
    <w:uiPriority w:val="99"/>
    <w:semiHidden/>
    <w:rsid w:val="00384623"/>
  </w:style>
  <w:style w:type="numbering" w:customStyle="1" w:styleId="NoList1113">
    <w:name w:val="No List1113"/>
    <w:next w:val="NoList"/>
    <w:uiPriority w:val="99"/>
    <w:semiHidden/>
    <w:unhideWhenUsed/>
    <w:rsid w:val="00384623"/>
  </w:style>
  <w:style w:type="numbering" w:customStyle="1" w:styleId="131">
    <w:name w:val="无列表13"/>
    <w:next w:val="NoList"/>
    <w:semiHidden/>
    <w:rsid w:val="00384623"/>
  </w:style>
  <w:style w:type="numbering" w:customStyle="1" w:styleId="132">
    <w:name w:val="リストなし13"/>
    <w:next w:val="NoList"/>
    <w:uiPriority w:val="99"/>
    <w:semiHidden/>
    <w:unhideWhenUsed/>
    <w:rsid w:val="00384623"/>
  </w:style>
  <w:style w:type="numbering" w:customStyle="1" w:styleId="1130">
    <w:name w:val="无列表113"/>
    <w:next w:val="NoList"/>
    <w:semiHidden/>
    <w:rsid w:val="00384623"/>
  </w:style>
  <w:style w:type="numbering" w:customStyle="1" w:styleId="1121">
    <w:name w:val="リストなし112"/>
    <w:next w:val="NoList"/>
    <w:uiPriority w:val="99"/>
    <w:semiHidden/>
    <w:unhideWhenUsed/>
    <w:rsid w:val="00384623"/>
  </w:style>
  <w:style w:type="numbering" w:customStyle="1" w:styleId="NoList223">
    <w:name w:val="No List223"/>
    <w:next w:val="NoList"/>
    <w:uiPriority w:val="99"/>
    <w:semiHidden/>
    <w:unhideWhenUsed/>
    <w:rsid w:val="00384623"/>
  </w:style>
  <w:style w:type="numbering" w:customStyle="1" w:styleId="NoList323">
    <w:name w:val="No List323"/>
    <w:next w:val="NoList"/>
    <w:uiPriority w:val="99"/>
    <w:semiHidden/>
    <w:unhideWhenUsed/>
    <w:rsid w:val="00384623"/>
  </w:style>
  <w:style w:type="numbering" w:customStyle="1" w:styleId="NoList422">
    <w:name w:val="No List422"/>
    <w:next w:val="NoList"/>
    <w:uiPriority w:val="99"/>
    <w:semiHidden/>
    <w:unhideWhenUsed/>
    <w:rsid w:val="00384623"/>
  </w:style>
  <w:style w:type="numbering" w:customStyle="1" w:styleId="NoList2112">
    <w:name w:val="No List2112"/>
    <w:next w:val="NoList"/>
    <w:uiPriority w:val="99"/>
    <w:semiHidden/>
    <w:unhideWhenUsed/>
    <w:rsid w:val="00384623"/>
  </w:style>
  <w:style w:type="numbering" w:customStyle="1" w:styleId="NoList3112">
    <w:name w:val="No List3112"/>
    <w:next w:val="NoList"/>
    <w:uiPriority w:val="99"/>
    <w:semiHidden/>
    <w:unhideWhenUsed/>
    <w:rsid w:val="00384623"/>
  </w:style>
  <w:style w:type="numbering" w:customStyle="1" w:styleId="NoList4112">
    <w:name w:val="No List4112"/>
    <w:next w:val="NoList"/>
    <w:uiPriority w:val="99"/>
    <w:semiHidden/>
    <w:unhideWhenUsed/>
    <w:rsid w:val="00384623"/>
  </w:style>
  <w:style w:type="numbering" w:customStyle="1" w:styleId="11120">
    <w:name w:val="无列表1112"/>
    <w:next w:val="NoList"/>
    <w:semiHidden/>
    <w:rsid w:val="00384623"/>
  </w:style>
  <w:style w:type="numbering" w:customStyle="1" w:styleId="NoList11112">
    <w:name w:val="No List11112"/>
    <w:next w:val="NoList"/>
    <w:uiPriority w:val="99"/>
    <w:semiHidden/>
    <w:unhideWhenUsed/>
    <w:rsid w:val="00384623"/>
  </w:style>
  <w:style w:type="numbering" w:customStyle="1" w:styleId="NoList1212">
    <w:name w:val="No List1212"/>
    <w:next w:val="NoList"/>
    <w:uiPriority w:val="99"/>
    <w:semiHidden/>
    <w:unhideWhenUsed/>
    <w:rsid w:val="00384623"/>
  </w:style>
  <w:style w:type="numbering" w:customStyle="1" w:styleId="NoList2212">
    <w:name w:val="No List2212"/>
    <w:next w:val="NoList"/>
    <w:uiPriority w:val="99"/>
    <w:semiHidden/>
    <w:unhideWhenUsed/>
    <w:rsid w:val="00384623"/>
  </w:style>
  <w:style w:type="numbering" w:customStyle="1" w:styleId="NoList3212">
    <w:name w:val="No List3212"/>
    <w:next w:val="NoList"/>
    <w:uiPriority w:val="99"/>
    <w:semiHidden/>
    <w:unhideWhenUsed/>
    <w:rsid w:val="00384623"/>
  </w:style>
  <w:style w:type="numbering" w:customStyle="1" w:styleId="NoList16">
    <w:name w:val="No List16"/>
    <w:next w:val="NoList"/>
    <w:uiPriority w:val="99"/>
    <w:semiHidden/>
    <w:unhideWhenUsed/>
    <w:rsid w:val="00384623"/>
  </w:style>
  <w:style w:type="numbering" w:customStyle="1" w:styleId="NoList17">
    <w:name w:val="No List17"/>
    <w:next w:val="NoList"/>
    <w:uiPriority w:val="99"/>
    <w:semiHidden/>
    <w:unhideWhenUsed/>
    <w:rsid w:val="00384623"/>
  </w:style>
  <w:style w:type="numbering" w:customStyle="1" w:styleId="NoList25">
    <w:name w:val="No List25"/>
    <w:next w:val="NoList"/>
    <w:uiPriority w:val="99"/>
    <w:semiHidden/>
    <w:unhideWhenUsed/>
    <w:rsid w:val="00384623"/>
  </w:style>
  <w:style w:type="numbering" w:customStyle="1" w:styleId="NoList35">
    <w:name w:val="No List35"/>
    <w:next w:val="NoList"/>
    <w:uiPriority w:val="99"/>
    <w:semiHidden/>
    <w:unhideWhenUsed/>
    <w:rsid w:val="00384623"/>
  </w:style>
  <w:style w:type="numbering" w:customStyle="1" w:styleId="NoList45">
    <w:name w:val="No List45"/>
    <w:next w:val="NoList"/>
    <w:uiPriority w:val="99"/>
    <w:semiHidden/>
    <w:unhideWhenUsed/>
    <w:rsid w:val="00384623"/>
  </w:style>
  <w:style w:type="numbering" w:customStyle="1" w:styleId="NoList54">
    <w:name w:val="No List54"/>
    <w:next w:val="NoList"/>
    <w:uiPriority w:val="99"/>
    <w:semiHidden/>
    <w:unhideWhenUsed/>
    <w:rsid w:val="00384623"/>
  </w:style>
  <w:style w:type="numbering" w:customStyle="1" w:styleId="NoList64">
    <w:name w:val="No List64"/>
    <w:next w:val="NoList"/>
    <w:uiPriority w:val="99"/>
    <w:semiHidden/>
    <w:unhideWhenUsed/>
    <w:rsid w:val="00384623"/>
  </w:style>
  <w:style w:type="numbering" w:customStyle="1" w:styleId="NoList74">
    <w:name w:val="No List74"/>
    <w:next w:val="NoList"/>
    <w:uiPriority w:val="99"/>
    <w:semiHidden/>
    <w:unhideWhenUsed/>
    <w:rsid w:val="00384623"/>
  </w:style>
  <w:style w:type="numbering" w:customStyle="1" w:styleId="NoList83">
    <w:name w:val="No List83"/>
    <w:next w:val="NoList"/>
    <w:uiPriority w:val="99"/>
    <w:semiHidden/>
    <w:unhideWhenUsed/>
    <w:rsid w:val="00384623"/>
  </w:style>
  <w:style w:type="numbering" w:customStyle="1" w:styleId="NoList93">
    <w:name w:val="No List93"/>
    <w:next w:val="NoList"/>
    <w:uiPriority w:val="99"/>
    <w:semiHidden/>
    <w:unhideWhenUsed/>
    <w:rsid w:val="00384623"/>
  </w:style>
  <w:style w:type="numbering" w:customStyle="1" w:styleId="NoList114">
    <w:name w:val="No List114"/>
    <w:next w:val="NoList"/>
    <w:uiPriority w:val="99"/>
    <w:semiHidden/>
    <w:unhideWhenUsed/>
    <w:rsid w:val="00384623"/>
  </w:style>
  <w:style w:type="numbering" w:customStyle="1" w:styleId="NoList214">
    <w:name w:val="No List214"/>
    <w:next w:val="NoList"/>
    <w:uiPriority w:val="99"/>
    <w:semiHidden/>
    <w:unhideWhenUsed/>
    <w:rsid w:val="00384623"/>
  </w:style>
  <w:style w:type="numbering" w:customStyle="1" w:styleId="NoList314">
    <w:name w:val="No List314"/>
    <w:next w:val="NoList"/>
    <w:uiPriority w:val="99"/>
    <w:semiHidden/>
    <w:unhideWhenUsed/>
    <w:rsid w:val="00384623"/>
  </w:style>
  <w:style w:type="numbering" w:customStyle="1" w:styleId="NoList414">
    <w:name w:val="No List414"/>
    <w:next w:val="NoList"/>
    <w:uiPriority w:val="99"/>
    <w:semiHidden/>
    <w:unhideWhenUsed/>
    <w:rsid w:val="00384623"/>
  </w:style>
  <w:style w:type="numbering" w:customStyle="1" w:styleId="NoList513">
    <w:name w:val="No List513"/>
    <w:next w:val="NoList"/>
    <w:uiPriority w:val="99"/>
    <w:semiHidden/>
    <w:unhideWhenUsed/>
    <w:rsid w:val="00384623"/>
  </w:style>
  <w:style w:type="numbering" w:customStyle="1" w:styleId="NoList613">
    <w:name w:val="No List613"/>
    <w:next w:val="NoList"/>
    <w:uiPriority w:val="99"/>
    <w:semiHidden/>
    <w:unhideWhenUsed/>
    <w:rsid w:val="00384623"/>
  </w:style>
  <w:style w:type="numbering" w:customStyle="1" w:styleId="NoList713">
    <w:name w:val="No List713"/>
    <w:next w:val="NoList"/>
    <w:uiPriority w:val="99"/>
    <w:semiHidden/>
    <w:unhideWhenUsed/>
    <w:rsid w:val="00384623"/>
  </w:style>
  <w:style w:type="numbering" w:customStyle="1" w:styleId="NoList813">
    <w:name w:val="No List813"/>
    <w:next w:val="NoList"/>
    <w:uiPriority w:val="99"/>
    <w:semiHidden/>
    <w:unhideWhenUsed/>
    <w:rsid w:val="00384623"/>
  </w:style>
  <w:style w:type="numbering" w:customStyle="1" w:styleId="NoList912">
    <w:name w:val="No List912"/>
    <w:next w:val="NoList"/>
    <w:uiPriority w:val="99"/>
    <w:semiHidden/>
    <w:unhideWhenUsed/>
    <w:rsid w:val="00384623"/>
  </w:style>
  <w:style w:type="numbering" w:customStyle="1" w:styleId="LFO193">
    <w:name w:val="LFO193"/>
    <w:basedOn w:val="NoList"/>
    <w:rsid w:val="00384623"/>
  </w:style>
  <w:style w:type="numbering" w:customStyle="1" w:styleId="NoList102">
    <w:name w:val="No List102"/>
    <w:next w:val="NoList"/>
    <w:uiPriority w:val="99"/>
    <w:semiHidden/>
    <w:unhideWhenUsed/>
    <w:rsid w:val="00384623"/>
  </w:style>
  <w:style w:type="numbering" w:customStyle="1" w:styleId="LFO1912">
    <w:name w:val="LFO1912"/>
    <w:basedOn w:val="NoList"/>
    <w:rsid w:val="00384623"/>
  </w:style>
  <w:style w:type="numbering" w:customStyle="1" w:styleId="NoList124">
    <w:name w:val="No List124"/>
    <w:next w:val="NoList"/>
    <w:uiPriority w:val="99"/>
    <w:semiHidden/>
    <w:rsid w:val="00384623"/>
  </w:style>
  <w:style w:type="numbering" w:customStyle="1" w:styleId="NoList1114">
    <w:name w:val="No List1114"/>
    <w:next w:val="NoList"/>
    <w:uiPriority w:val="99"/>
    <w:semiHidden/>
    <w:unhideWhenUsed/>
    <w:rsid w:val="00384623"/>
  </w:style>
  <w:style w:type="numbering" w:customStyle="1" w:styleId="140">
    <w:name w:val="无列表14"/>
    <w:next w:val="NoList"/>
    <w:semiHidden/>
    <w:rsid w:val="00384623"/>
  </w:style>
  <w:style w:type="numbering" w:customStyle="1" w:styleId="141">
    <w:name w:val="リストなし14"/>
    <w:next w:val="NoList"/>
    <w:uiPriority w:val="99"/>
    <w:semiHidden/>
    <w:unhideWhenUsed/>
    <w:rsid w:val="00384623"/>
  </w:style>
  <w:style w:type="numbering" w:customStyle="1" w:styleId="1140">
    <w:name w:val="无列表114"/>
    <w:next w:val="NoList"/>
    <w:semiHidden/>
    <w:rsid w:val="00384623"/>
  </w:style>
  <w:style w:type="numbering" w:customStyle="1" w:styleId="1131">
    <w:name w:val="リストなし113"/>
    <w:next w:val="NoList"/>
    <w:uiPriority w:val="99"/>
    <w:semiHidden/>
    <w:unhideWhenUsed/>
    <w:rsid w:val="00384623"/>
  </w:style>
  <w:style w:type="numbering" w:customStyle="1" w:styleId="NoList224">
    <w:name w:val="No List224"/>
    <w:next w:val="NoList"/>
    <w:uiPriority w:val="99"/>
    <w:semiHidden/>
    <w:unhideWhenUsed/>
    <w:rsid w:val="00384623"/>
  </w:style>
  <w:style w:type="numbering" w:customStyle="1" w:styleId="NoList324">
    <w:name w:val="No List324"/>
    <w:next w:val="NoList"/>
    <w:uiPriority w:val="99"/>
    <w:semiHidden/>
    <w:unhideWhenUsed/>
    <w:rsid w:val="00384623"/>
  </w:style>
  <w:style w:type="numbering" w:customStyle="1" w:styleId="NoList423">
    <w:name w:val="No List423"/>
    <w:next w:val="NoList"/>
    <w:uiPriority w:val="99"/>
    <w:semiHidden/>
    <w:unhideWhenUsed/>
    <w:rsid w:val="00384623"/>
  </w:style>
  <w:style w:type="numbering" w:customStyle="1" w:styleId="NoList2113">
    <w:name w:val="No List2113"/>
    <w:next w:val="NoList"/>
    <w:uiPriority w:val="99"/>
    <w:semiHidden/>
    <w:unhideWhenUsed/>
    <w:rsid w:val="00384623"/>
  </w:style>
  <w:style w:type="numbering" w:customStyle="1" w:styleId="NoList3113">
    <w:name w:val="No List3113"/>
    <w:next w:val="NoList"/>
    <w:uiPriority w:val="99"/>
    <w:semiHidden/>
    <w:unhideWhenUsed/>
    <w:rsid w:val="00384623"/>
  </w:style>
  <w:style w:type="numbering" w:customStyle="1" w:styleId="NoList4113">
    <w:name w:val="No List4113"/>
    <w:next w:val="NoList"/>
    <w:uiPriority w:val="99"/>
    <w:semiHidden/>
    <w:unhideWhenUsed/>
    <w:rsid w:val="00384623"/>
  </w:style>
  <w:style w:type="numbering" w:customStyle="1" w:styleId="1113">
    <w:name w:val="无列表1113"/>
    <w:next w:val="NoList"/>
    <w:semiHidden/>
    <w:rsid w:val="00384623"/>
  </w:style>
  <w:style w:type="numbering" w:customStyle="1" w:styleId="NoList11113">
    <w:name w:val="No List11113"/>
    <w:next w:val="NoList"/>
    <w:uiPriority w:val="99"/>
    <w:semiHidden/>
    <w:unhideWhenUsed/>
    <w:rsid w:val="00384623"/>
  </w:style>
  <w:style w:type="numbering" w:customStyle="1" w:styleId="NoList1213">
    <w:name w:val="No List1213"/>
    <w:next w:val="NoList"/>
    <w:uiPriority w:val="99"/>
    <w:semiHidden/>
    <w:unhideWhenUsed/>
    <w:rsid w:val="00384623"/>
  </w:style>
  <w:style w:type="numbering" w:customStyle="1" w:styleId="NoList2213">
    <w:name w:val="No List2213"/>
    <w:next w:val="NoList"/>
    <w:uiPriority w:val="99"/>
    <w:semiHidden/>
    <w:unhideWhenUsed/>
    <w:rsid w:val="00384623"/>
  </w:style>
  <w:style w:type="numbering" w:customStyle="1" w:styleId="NoList3213">
    <w:name w:val="No List3213"/>
    <w:next w:val="NoList"/>
    <w:uiPriority w:val="99"/>
    <w:semiHidden/>
    <w:unhideWhenUsed/>
    <w:rsid w:val="00384623"/>
  </w:style>
  <w:style w:type="character" w:customStyle="1" w:styleId="ListChar8">
    <w:name w:val="List Char8"/>
    <w:qFormat/>
    <w:rsid w:val="003846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10</Pages>
  <Words>2383</Words>
  <Characters>13589</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141</cp:revision>
  <cp:lastPrinted>1900-01-01T08:00:00Z</cp:lastPrinted>
  <dcterms:created xsi:type="dcterms:W3CDTF">2021-01-08T13:25:00Z</dcterms:created>
  <dcterms:modified xsi:type="dcterms:W3CDTF">2025-08-12T08:12:00Z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